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14C71" w14:textId="3746A2C5" w:rsidR="002C2AF3" w:rsidRDefault="001E41F3" w:rsidP="005D337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AF4743">
        <w:rPr>
          <w:b/>
          <w:noProof/>
          <w:sz w:val="24"/>
          <w:szCs w:val="24"/>
        </w:rPr>
        <w:t>3GPP TSG-</w:t>
      </w:r>
      <w:r w:rsidR="00670848" w:rsidRPr="00AF4743">
        <w:rPr>
          <w:b/>
          <w:noProof/>
          <w:sz w:val="24"/>
          <w:szCs w:val="24"/>
        </w:rPr>
        <w:fldChar w:fldCharType="begin"/>
      </w:r>
      <w:r w:rsidR="00670848" w:rsidRPr="00AF4743">
        <w:rPr>
          <w:b/>
          <w:noProof/>
          <w:sz w:val="24"/>
          <w:szCs w:val="24"/>
        </w:rPr>
        <w:instrText xml:space="preserve"> DOCPROPERTY  TSG/WGRef  \* MERGEFORMAT </w:instrText>
      </w:r>
      <w:r w:rsidR="00670848" w:rsidRPr="00AF4743">
        <w:rPr>
          <w:b/>
          <w:noProof/>
          <w:sz w:val="24"/>
          <w:szCs w:val="24"/>
        </w:rPr>
        <w:fldChar w:fldCharType="separate"/>
      </w:r>
      <w:r w:rsidR="009F093F" w:rsidRPr="00AF4743">
        <w:rPr>
          <w:b/>
          <w:noProof/>
          <w:sz w:val="24"/>
          <w:szCs w:val="24"/>
        </w:rPr>
        <w:t>SA4</w:t>
      </w:r>
      <w:r w:rsidR="00670848" w:rsidRPr="00AF4743">
        <w:rPr>
          <w:b/>
          <w:noProof/>
          <w:sz w:val="24"/>
          <w:szCs w:val="24"/>
        </w:rPr>
        <w:fldChar w:fldCharType="end"/>
      </w:r>
      <w:r w:rsidR="00BA4D79">
        <w:rPr>
          <w:b/>
          <w:noProof/>
          <w:sz w:val="24"/>
          <w:szCs w:val="24"/>
        </w:rPr>
        <w:t xml:space="preserve"> </w:t>
      </w:r>
      <w:r w:rsidR="002C2AF3">
        <w:rPr>
          <w:b/>
          <w:noProof/>
          <w:sz w:val="24"/>
        </w:rPr>
        <w:t>Meeting #</w:t>
      </w:r>
      <w:r w:rsidR="002C2AF3">
        <w:rPr>
          <w:b/>
          <w:noProof/>
          <w:sz w:val="24"/>
        </w:rPr>
        <w:fldChar w:fldCharType="begin"/>
      </w:r>
      <w:r w:rsidR="002C2AF3">
        <w:rPr>
          <w:b/>
          <w:noProof/>
          <w:sz w:val="24"/>
        </w:rPr>
        <w:instrText xml:space="preserve"> DOCPROPERTY  MtgSeq  \* MERGEFORMAT </w:instrText>
      </w:r>
      <w:r w:rsidR="002C2AF3">
        <w:rPr>
          <w:b/>
          <w:noProof/>
          <w:sz w:val="24"/>
        </w:rPr>
        <w:fldChar w:fldCharType="separate"/>
      </w:r>
      <w:r w:rsidR="002C2AF3">
        <w:rPr>
          <w:b/>
          <w:noProof/>
          <w:sz w:val="24"/>
        </w:rPr>
        <w:t>106</w:t>
      </w:r>
      <w:r w:rsidR="002C2AF3">
        <w:fldChar w:fldCharType="end"/>
      </w:r>
      <w:r w:rsidR="00BA4D79">
        <w:rPr>
          <w:b/>
          <w:noProof/>
          <w:sz w:val="24"/>
          <w:szCs w:val="24"/>
        </w:rPr>
        <w:t xml:space="preserve">                                                                           </w:t>
      </w:r>
      <w:r w:rsidR="002C2AF3">
        <w:rPr>
          <w:b/>
          <w:i/>
          <w:noProof/>
          <w:sz w:val="24"/>
          <w:szCs w:val="24"/>
        </w:rPr>
        <w:t>S4-191143</w:t>
      </w:r>
    </w:p>
    <w:p w14:paraId="1C0F1632" w14:textId="47B42584" w:rsidR="00AF4743" w:rsidRPr="00AF4743" w:rsidRDefault="002C2AF3" w:rsidP="005D3377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Busan, South Korea, Oct 21-25</w:t>
      </w:r>
      <w:r w:rsidR="004A4086">
        <w:rPr>
          <w:b/>
          <w:noProof/>
          <w:sz w:val="24"/>
          <w:szCs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0913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782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3EE6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AD660" w14:textId="77777777" w:rsidR="001E41F3" w:rsidRDefault="009F093F">
            <w:pPr>
              <w:pStyle w:val="CRCoverPage"/>
              <w:spacing w:after="0"/>
              <w:jc w:val="center"/>
              <w:rPr>
                <w:noProof/>
              </w:rPr>
            </w:pPr>
            <w:r w:rsidRPr="009F093F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4C4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2E3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C04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6963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2085B0" w14:textId="0D7251CB" w:rsidR="001E41F3" w:rsidRPr="00410371" w:rsidRDefault="00BF29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345B">
                <w:rPr>
                  <w:b/>
                  <w:sz w:val="28"/>
                </w:rPr>
                <w:t>26.118</w:t>
              </w:r>
            </w:fldSimple>
          </w:p>
        </w:tc>
        <w:tc>
          <w:tcPr>
            <w:tcW w:w="709" w:type="dxa"/>
          </w:tcPr>
          <w:p w14:paraId="6EB575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5B0B57" w14:textId="77777777" w:rsidR="001E41F3" w:rsidRPr="00410371" w:rsidRDefault="006708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CEE3C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05BEC2" w14:textId="77777777" w:rsidR="001E41F3" w:rsidRPr="00410371" w:rsidRDefault="006708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473F4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745B7A" w14:textId="3558075B" w:rsidR="001E41F3" w:rsidRPr="00410371" w:rsidRDefault="006708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093F">
              <w:rPr>
                <w:b/>
                <w:noProof/>
                <w:sz w:val="28"/>
              </w:rPr>
              <w:t>1</w:t>
            </w:r>
            <w:r w:rsidR="001471AA">
              <w:rPr>
                <w:b/>
                <w:noProof/>
                <w:sz w:val="28"/>
              </w:rPr>
              <w:t>5</w:t>
            </w:r>
            <w:r w:rsidR="009F093F">
              <w:rPr>
                <w:b/>
                <w:noProof/>
                <w:sz w:val="28"/>
              </w:rPr>
              <w:t>.</w:t>
            </w:r>
            <w:r w:rsidR="007C2F61">
              <w:rPr>
                <w:b/>
                <w:noProof/>
                <w:sz w:val="28"/>
              </w:rPr>
              <w:t>2</w:t>
            </w:r>
            <w:r w:rsidR="009F093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E63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E417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B348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0F6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6186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DE11B8A" w14:textId="77777777" w:rsidTr="00547111">
        <w:tc>
          <w:tcPr>
            <w:tcW w:w="9641" w:type="dxa"/>
            <w:gridSpan w:val="9"/>
          </w:tcPr>
          <w:p w14:paraId="26BCA3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EA4D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141F2B" w14:textId="77777777" w:rsidTr="00A7671C">
        <w:tc>
          <w:tcPr>
            <w:tcW w:w="2835" w:type="dxa"/>
          </w:tcPr>
          <w:p w14:paraId="4AA1B0F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0DE5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2DBC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9621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D5BAF" w14:textId="77777777" w:rsidR="00F25D98" w:rsidRDefault="009F0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B3342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A56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31DD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3CE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FC85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F5D130" w14:textId="77777777" w:rsidTr="00547111">
        <w:tc>
          <w:tcPr>
            <w:tcW w:w="9640" w:type="dxa"/>
            <w:gridSpan w:val="11"/>
          </w:tcPr>
          <w:p w14:paraId="3F8AC6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FD5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670A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CEDE8" w14:textId="0791FAA8" w:rsidR="001E41F3" w:rsidRDefault="00D62A6A" w:rsidP="00D3645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311C8">
              <w:t xml:space="preserve">VR </w:t>
            </w:r>
            <w:r w:rsidR="002C2AF3">
              <w:t xml:space="preserve">QoE </w:t>
            </w:r>
            <w:r w:rsidR="003311C8">
              <w:t>Metrics</w:t>
            </w:r>
          </w:p>
        </w:tc>
      </w:tr>
      <w:tr w:rsidR="001E41F3" w14:paraId="685658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6EBE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83AB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2448" w14:paraId="5EAC58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6CB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3DCB47" w14:textId="6B20B9E3" w:rsidR="001E41F3" w:rsidRPr="004475B4" w:rsidRDefault="006649C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4475B4">
              <w:rPr>
                <w:noProof/>
                <w:lang w:val="fr-FR"/>
              </w:rPr>
              <w:t>Fraunhofer HHI</w:t>
            </w:r>
            <w:r w:rsidR="00EF08B7" w:rsidRPr="00092448">
              <w:rPr>
                <w:noProof/>
                <w:lang w:val="fr-FR"/>
              </w:rPr>
              <w:t xml:space="preserve">, InterDigital Communications, </w:t>
            </w:r>
            <w:r w:rsidR="00EF08B7" w:rsidRPr="00816694">
              <w:rPr>
                <w:noProof/>
                <w:lang w:val="fr-FR"/>
              </w:rPr>
              <w:t>Inc.</w:t>
            </w:r>
            <w:r w:rsidR="003311C8" w:rsidRPr="00816694">
              <w:rPr>
                <w:noProof/>
                <w:lang w:val="fr-FR"/>
              </w:rPr>
              <w:t>, Ericsson LM</w:t>
            </w:r>
          </w:p>
        </w:tc>
      </w:tr>
      <w:tr w:rsidR="001E41F3" w14:paraId="75D00E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BAF5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005EC" w14:textId="77777777" w:rsidR="001E41F3" w:rsidRDefault="006708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F093F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34294F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D73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478E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993E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D1F2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506DA5" w14:textId="77777777" w:rsidR="001E41F3" w:rsidRDefault="00670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F093F">
              <w:rPr>
                <w:noProof/>
              </w:rPr>
              <w:t>VRQoE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8B0A5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1781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C1833" w14:textId="0B0AA5FC" w:rsidR="001E41F3" w:rsidRDefault="00664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C2AF3">
              <w:rPr>
                <w:noProof/>
              </w:rPr>
              <w:t>10-15</w:t>
            </w:r>
          </w:p>
        </w:tc>
      </w:tr>
      <w:tr w:rsidR="001E41F3" w14:paraId="7C4E87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F558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4711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6BA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01D9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F5C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C9137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B692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134621" w14:textId="77777777" w:rsidR="001E41F3" w:rsidRDefault="006708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F093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7642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73D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3CC15" w14:textId="746610E8" w:rsidR="001E41F3" w:rsidRDefault="00670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F093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61E262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C0A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1C73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95DF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A0490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44D30D" w14:textId="77777777" w:rsidTr="00547111">
        <w:tc>
          <w:tcPr>
            <w:tcW w:w="1843" w:type="dxa"/>
          </w:tcPr>
          <w:p w14:paraId="1DAA5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F8E3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5D9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615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4B08D" w14:textId="7A233C55" w:rsidR="001E41F3" w:rsidRDefault="005878BE" w:rsidP="002877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 approval of the work item VRQoE, </w:t>
            </w:r>
            <w:r w:rsidR="00AF4743">
              <w:rPr>
                <w:noProof/>
              </w:rPr>
              <w:t>definition of</w:t>
            </w:r>
            <w:r>
              <w:rPr>
                <w:noProof/>
              </w:rPr>
              <w:t xml:space="preserve"> </w:t>
            </w:r>
            <w:r w:rsidR="001F50C3">
              <w:rPr>
                <w:noProof/>
              </w:rPr>
              <w:t xml:space="preserve">new QoE </w:t>
            </w:r>
            <w:r w:rsidR="00AF4743">
              <w:rPr>
                <w:noProof/>
              </w:rPr>
              <w:t xml:space="preserve">metrics for </w:t>
            </w:r>
            <w:r w:rsidR="001F50C3">
              <w:rPr>
                <w:noProof/>
              </w:rPr>
              <w:t xml:space="preserve">VR </w:t>
            </w:r>
            <w:r w:rsidR="00AF4743">
              <w:rPr>
                <w:noProof/>
              </w:rPr>
              <w:t>services is necessary</w:t>
            </w:r>
            <w:r w:rsidR="003311C8">
              <w:rPr>
                <w:noProof/>
              </w:rPr>
              <w:t>.</w:t>
            </w:r>
          </w:p>
        </w:tc>
      </w:tr>
      <w:tr w:rsidR="001E41F3" w14:paraId="2E7AB1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2D5A6" w14:textId="38A06DE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B3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083F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B3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41076" w14:textId="061E70BC" w:rsidR="001E41F3" w:rsidRDefault="003311C8" w:rsidP="00157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Proposal of new metric part</w:t>
            </w:r>
            <w:r w:rsidR="00AF4743">
              <w:rPr>
                <w:noProof/>
              </w:rPr>
              <w:t>ly</w:t>
            </w:r>
            <w:r>
              <w:rPr>
                <w:noProof/>
              </w:rPr>
              <w:t xml:space="preserve"> based on MPEG</w:t>
            </w:r>
            <w:r w:rsidR="00AF4743">
              <w:rPr>
                <w:noProof/>
              </w:rPr>
              <w:t>-I Part 6 WD</w:t>
            </w:r>
            <w:r>
              <w:rPr>
                <w:noProof/>
              </w:rPr>
              <w:t xml:space="preserve"> metrics proposal</w:t>
            </w:r>
            <w:r w:rsidR="00512E65">
              <w:rPr>
                <w:noProof/>
              </w:rPr>
              <w:t xml:space="preserve"> </w:t>
            </w:r>
          </w:p>
        </w:tc>
      </w:tr>
      <w:tr w:rsidR="001E41F3" w14:paraId="002C89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BB5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F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1BDB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6AC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9E17A" w14:textId="3E898A3C" w:rsidR="001E41F3" w:rsidRDefault="001E41F3" w:rsidP="0015741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D8E5DE" w14:textId="77777777" w:rsidTr="00547111">
        <w:tc>
          <w:tcPr>
            <w:tcW w:w="2694" w:type="dxa"/>
            <w:gridSpan w:val="2"/>
          </w:tcPr>
          <w:p w14:paraId="3BC5D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2198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AD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773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3615B" w14:textId="223ADA95" w:rsidR="001E41F3" w:rsidRDefault="008E471C" w:rsidP="004475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877BF">
              <w:rPr>
                <w:noProof/>
              </w:rPr>
              <w:t>9</w:t>
            </w:r>
            <w:r w:rsidR="000466BE">
              <w:rPr>
                <w:noProof/>
              </w:rPr>
              <w:t>.3</w:t>
            </w:r>
            <w:r w:rsidR="009C4042">
              <w:rPr>
                <w:noProof/>
              </w:rPr>
              <w:t>.2</w:t>
            </w:r>
            <w:r w:rsidR="002877BF">
              <w:rPr>
                <w:noProof/>
              </w:rPr>
              <w:t xml:space="preserve"> (new)</w:t>
            </w:r>
          </w:p>
        </w:tc>
      </w:tr>
      <w:tr w:rsidR="001E41F3" w14:paraId="19EFED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663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54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1CB5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906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590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E61B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C53FB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2B45A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132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247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70B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8B5FB" w14:textId="77777777" w:rsidR="001E41F3" w:rsidRDefault="0028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6A44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BFFB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CF83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924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DD10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40B97" w14:textId="77777777" w:rsidR="001E41F3" w:rsidRDefault="0028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CD79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273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D47D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9AC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4B47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056CC" w14:textId="77777777" w:rsidR="001E41F3" w:rsidRDefault="0028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8A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5917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8667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A7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E39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45FD9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3BB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9E8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177A7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1EE7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A9719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52337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1F32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9D1D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44C2A0" w14:textId="77777777" w:rsidR="008E471C" w:rsidRDefault="008E471C" w:rsidP="008E471C">
      <w:pPr>
        <w:rPr>
          <w:noProof/>
        </w:rPr>
      </w:pPr>
    </w:p>
    <w:p w14:paraId="5DC8908A" w14:textId="77777777" w:rsidR="00135F34" w:rsidRDefault="00135F34" w:rsidP="008E471C">
      <w:pPr>
        <w:rPr>
          <w:noProof/>
        </w:rPr>
      </w:pPr>
    </w:p>
    <w:p w14:paraId="16C5AB07" w14:textId="77777777" w:rsidR="00135F34" w:rsidRDefault="00135F34" w:rsidP="008E471C">
      <w:pPr>
        <w:rPr>
          <w:noProof/>
        </w:rPr>
      </w:pPr>
    </w:p>
    <w:p w14:paraId="5C58EC89" w14:textId="77777777" w:rsidR="00D3645B" w:rsidRDefault="00512E65" w:rsidP="008E471C">
      <w:pPr>
        <w:rPr>
          <w:noProof/>
          <w:u w:val="single"/>
        </w:rPr>
      </w:pPr>
      <w:r>
        <w:rPr>
          <w:noProof/>
          <w:u w:val="single"/>
        </w:rPr>
        <w:br/>
      </w:r>
      <w:r>
        <w:rPr>
          <w:noProof/>
          <w:u w:val="single"/>
        </w:rPr>
        <w:br/>
      </w:r>
      <w:r>
        <w:rPr>
          <w:noProof/>
          <w:u w:val="single"/>
        </w:rPr>
        <w:br/>
      </w:r>
    </w:p>
    <w:p w14:paraId="25F16445" w14:textId="77777777" w:rsidR="00D3645B" w:rsidRDefault="00D3645B" w:rsidP="008E471C">
      <w:pPr>
        <w:rPr>
          <w:noProof/>
          <w:u w:val="single"/>
        </w:rPr>
      </w:pPr>
    </w:p>
    <w:p w14:paraId="5EB99797" w14:textId="5A771870" w:rsidR="00135F34" w:rsidRPr="00512E65" w:rsidRDefault="00512E65" w:rsidP="008E471C">
      <w:pPr>
        <w:rPr>
          <w:rFonts w:ascii="Arial" w:hAnsi="Arial" w:cs="Arial"/>
          <w:noProof/>
          <w:u w:val="single"/>
        </w:rPr>
      </w:pPr>
      <w:r>
        <w:rPr>
          <w:noProof/>
          <w:u w:val="single"/>
        </w:rPr>
        <w:br/>
      </w:r>
    </w:p>
    <w:p w14:paraId="2BA2B0B0" w14:textId="1B610789" w:rsidR="00B23C14" w:rsidRDefault="00B23C14" w:rsidP="00482662">
      <w:pPr>
        <w:rPr>
          <w:rFonts w:ascii="Arial" w:hAnsi="Arial" w:cs="Arial"/>
          <w:noProof/>
        </w:rPr>
      </w:pPr>
      <w:bookmarkStart w:id="2" w:name="_Toc528271049"/>
    </w:p>
    <w:p w14:paraId="7386CE15" w14:textId="74DD2D77" w:rsidR="00D809C1" w:rsidRPr="00F6406D" w:rsidRDefault="002E2D1B" w:rsidP="008A7F68">
      <w:pPr>
        <w:pStyle w:val="1"/>
        <w:pageBreakBefore/>
        <w:rPr>
          <w:b/>
        </w:rPr>
      </w:pPr>
      <w:bookmarkStart w:id="3" w:name="_Toc512431401"/>
      <w:bookmarkStart w:id="4" w:name="_Toc528271051"/>
      <w:bookmarkEnd w:id="2"/>
      <w:bookmarkEnd w:id="3"/>
      <w:r w:rsidRPr="00855B9D">
        <w:rPr>
          <w:b/>
          <w:highlight w:val="green"/>
        </w:rPr>
        <w:lastRenderedPageBreak/>
        <w:t>==========================</w:t>
      </w:r>
      <w:r w:rsidR="00AF4743" w:rsidRPr="00855B9D">
        <w:rPr>
          <w:b/>
          <w:highlight w:val="green"/>
        </w:rPr>
        <w:t>====</w:t>
      </w:r>
      <w:r w:rsidRPr="00855B9D">
        <w:rPr>
          <w:b/>
          <w:highlight w:val="green"/>
        </w:rPr>
        <w:t xml:space="preserve"> </w:t>
      </w:r>
      <w:r w:rsidR="00AF4743" w:rsidRPr="00855B9D">
        <w:rPr>
          <w:b/>
          <w:highlight w:val="green"/>
        </w:rPr>
        <w:t xml:space="preserve">CHANGE 1 </w:t>
      </w:r>
      <w:r w:rsidRPr="00855B9D">
        <w:rPr>
          <w:b/>
          <w:highlight w:val="green"/>
        </w:rPr>
        <w:t xml:space="preserve"> ==============================</w:t>
      </w:r>
    </w:p>
    <w:p w14:paraId="7C4048CB" w14:textId="77777777" w:rsidR="008A7F68" w:rsidRPr="00512E65" w:rsidRDefault="008A7F68" w:rsidP="008A7F68">
      <w:pPr>
        <w:pStyle w:val="Heading3"/>
        <w:rPr>
          <w:ins w:id="5" w:author="Gunnar Heikkilä" w:date="2019-10-15T20:57:00Z"/>
          <w:lang w:eastAsia="ko-KR"/>
        </w:rPr>
      </w:pPr>
      <w:bookmarkStart w:id="6" w:name="_Ref521574491"/>
      <w:bookmarkStart w:id="7" w:name="_Toc528271056"/>
      <w:bookmarkStart w:id="8" w:name="_Toc528271052"/>
      <w:bookmarkEnd w:id="4"/>
      <w:ins w:id="9" w:author="Gunnar Heikkilä" w:date="2019-10-15T20:57:00Z">
        <w:r>
          <w:rPr>
            <w:lang w:eastAsia="ko-KR"/>
          </w:rPr>
          <w:t xml:space="preserve">9.3.2 </w:t>
        </w:r>
        <w:bookmarkStart w:id="10" w:name="_Toc528271054"/>
        <w:bookmarkEnd w:id="8"/>
        <w:r w:rsidRPr="00512E65">
          <w:rPr>
            <w:lang w:eastAsia="ko-KR"/>
          </w:rPr>
          <w:t>Comparable quality viewport switching latency</w:t>
        </w:r>
        <w:bookmarkEnd w:id="10"/>
      </w:ins>
    </w:p>
    <w:p w14:paraId="49359AD7" w14:textId="77777777" w:rsidR="008A7F68" w:rsidRDefault="008A7F68" w:rsidP="008A7F68">
      <w:pPr>
        <w:rPr>
          <w:ins w:id="11" w:author="Gunnar Heikkilä" w:date="2019-10-15T20:57:00Z"/>
          <w:rFonts w:eastAsia="MS Mincho"/>
          <w:bCs/>
          <w:szCs w:val="20"/>
          <w:lang w:val="en-GB"/>
        </w:rPr>
      </w:pPr>
      <w:bookmarkStart w:id="12" w:name="_Ref512429877"/>
      <w:ins w:id="13" w:author="Gunnar Heikkilä" w:date="2019-10-15T20:57:00Z">
        <w:r w:rsidRPr="004475B4">
          <w:rPr>
            <w:rFonts w:eastAsia="MS Mincho"/>
            <w:bCs/>
            <w:szCs w:val="20"/>
            <w:lang w:val="en-GB"/>
          </w:rPr>
          <w:t xml:space="preserve">The comparable quality viewport switching latency metric reports the latency </w:t>
        </w:r>
        <w:r>
          <w:rPr>
            <w:rFonts w:eastAsia="MS Mincho"/>
            <w:bCs/>
            <w:szCs w:val="20"/>
            <w:lang w:val="en-GB"/>
          </w:rPr>
          <w:t xml:space="preserve">and the quality-related factors when viewport movements causes quality degradations, such as when low-quality background content is briefly shown before the normal higher-quality is restored. </w:t>
        </w:r>
      </w:ins>
    </w:p>
    <w:p w14:paraId="28821721" w14:textId="77777777" w:rsidR="008A7F68" w:rsidRDefault="008A7F68" w:rsidP="008A7F68">
      <w:pPr>
        <w:rPr>
          <w:ins w:id="14" w:author="Gunnar Heikkilä" w:date="2019-10-15T20:57:00Z"/>
          <w:rFonts w:eastAsia="MS Mincho"/>
          <w:bCs/>
          <w:szCs w:val="20"/>
          <w:lang w:val="en-GB"/>
        </w:rPr>
      </w:pPr>
    </w:p>
    <w:p w14:paraId="21BE0B7B" w14:textId="77777777" w:rsidR="008A7F68" w:rsidRDefault="008A7F68" w:rsidP="008A7F68">
      <w:pPr>
        <w:rPr>
          <w:ins w:id="15" w:author="Gunnar Heikkilä" w:date="2019-10-15T20:57:00Z"/>
          <w:rFonts w:eastAsia="MS Mincho"/>
          <w:bCs/>
          <w:szCs w:val="20"/>
          <w:lang w:val="en-GB"/>
        </w:rPr>
      </w:pPr>
      <w:ins w:id="16" w:author="Gunnar Heikkilä" w:date="2019-10-15T20:57:00Z">
        <w:r>
          <w:rPr>
            <w:rFonts w:eastAsia="MS Mincho"/>
            <w:bCs/>
            <w:szCs w:val="20"/>
            <w:lang w:val="en-GB"/>
          </w:rPr>
          <w:t xml:space="preserve">The viewport quality is represented by two factors; the average quality ranking (QR) value (see clause X.2), and the effective pixel resolution of the viewport (see clause X.3). The resolution is defined by the orig_width and orig_height values in ISO/IEC 23090-2 in Spherical-Region Quality Ranking or 2-Dimensional Quality Ranking. The resolution corresponds to the monoscopic projected picture from which the packed region covering the viewport is extracted. </w:t>
        </w:r>
      </w:ins>
    </w:p>
    <w:p w14:paraId="12CB33E5" w14:textId="77777777" w:rsidR="008A7F68" w:rsidRDefault="008A7F68" w:rsidP="008A7F68">
      <w:pPr>
        <w:rPr>
          <w:ins w:id="17" w:author="Gunnar Heikkilä" w:date="2019-10-15T20:57:00Z"/>
          <w:rFonts w:eastAsia="MS Mincho"/>
          <w:bCs/>
          <w:szCs w:val="20"/>
          <w:lang w:val="en-GB"/>
        </w:rPr>
      </w:pPr>
    </w:p>
    <w:p w14:paraId="1892933D" w14:textId="77777777" w:rsidR="008A7F68" w:rsidRDefault="008A7F68" w:rsidP="008A7F68">
      <w:pPr>
        <w:rPr>
          <w:ins w:id="18" w:author="Gunnar Heikkilä" w:date="2019-10-15T20:57:00Z"/>
          <w:rFonts w:eastAsia="MS Mincho"/>
          <w:bCs/>
          <w:szCs w:val="20"/>
          <w:lang w:val="en-GB"/>
        </w:rPr>
      </w:pPr>
      <w:ins w:id="19" w:author="Gunnar Heikkilä" w:date="2019-10-15T20:57:00Z">
        <w:r>
          <w:rPr>
            <w:rFonts w:eastAsia="MS Mincho"/>
            <w:bCs/>
            <w:szCs w:val="20"/>
            <w:lang w:val="en-GB"/>
          </w:rPr>
          <w:t>If more than one quality ranking region is visible inside the viewport, the viewport quality factors are calculated as the area-weighted average for QR and the area-weighted (effective) pixel resolution, respectively. For instance, if 60% of the viewport is from a region with QR=1, Res=3840 x 2160, and 40% is from a region with QR=2, Res=960 x 540, then the average QR is 0.6 x 1 + 0.4 x 2, and the effective pixel resolution is 0.6 x 3840 x 2160 + 0.4 x 960 x 540 (also see Annex X for more examples).</w:t>
        </w:r>
      </w:ins>
    </w:p>
    <w:p w14:paraId="4A2743BB" w14:textId="77777777" w:rsidR="008A7F68" w:rsidRDefault="008A7F68" w:rsidP="008A7F68">
      <w:pPr>
        <w:rPr>
          <w:ins w:id="20" w:author="Gunnar Heikkilä" w:date="2019-10-15T20:57:00Z"/>
          <w:rFonts w:eastAsia="MS Mincho"/>
          <w:bCs/>
          <w:szCs w:val="20"/>
          <w:lang w:val="en-GB"/>
        </w:rPr>
      </w:pPr>
    </w:p>
    <w:p w14:paraId="5F5E3C17" w14:textId="77777777" w:rsidR="008A7F68" w:rsidRPr="00352ACF" w:rsidRDefault="008A7F68" w:rsidP="008A7F68">
      <w:pPr>
        <w:rPr>
          <w:ins w:id="21" w:author="Gunnar Heikkilä" w:date="2019-10-15T20:57:00Z"/>
          <w:rFonts w:eastAsia="MS Mincho"/>
          <w:bCs/>
          <w:szCs w:val="20"/>
          <w:lang w:val="en-GB"/>
        </w:rPr>
      </w:pPr>
      <w:ins w:id="22" w:author="Gunnar Heikkilä" w:date="2019-10-15T20:57:00Z">
        <w:r>
          <w:rPr>
            <w:rFonts w:eastAsia="MS Mincho"/>
            <w:bCs/>
            <w:szCs w:val="20"/>
            <w:lang w:val="en-GB"/>
          </w:rPr>
          <w:t xml:space="preserve">The client shall continously evaluate the average QR and the effective pixel resolution for the current viewport at regular intervals (for instance every X milliseconds, or every X degrees). If the current viewport includes </w:t>
        </w:r>
        <w:r w:rsidRPr="00A54BCB">
          <w:t xml:space="preserve">at least one new </w:t>
        </w:r>
        <w:r>
          <w:t>quality ranking region</w:t>
        </w:r>
        <w:r w:rsidRPr="00A54BCB">
          <w:t xml:space="preserve"> </w:t>
        </w:r>
        <w:r>
          <w:t xml:space="preserve">(i.e. a quality ranking region </w:t>
        </w:r>
        <w:r w:rsidRPr="00A54BCB">
          <w:t xml:space="preserve">not </w:t>
        </w:r>
        <w:r>
          <w:t xml:space="preserve">included </w:t>
        </w:r>
        <w:r w:rsidRPr="00A54BCB">
          <w:t xml:space="preserve">in </w:t>
        </w:r>
        <w:r>
          <w:t xml:space="preserve">the previous </w:t>
        </w:r>
        <w:r w:rsidRPr="00A54BCB">
          <w:t>viewport</w:t>
        </w:r>
        <w:r>
          <w:t xml:space="preserve">), a switch event is started. The last evaluated viewport quality before the switch is taken as the initial viewport quality, and quality factors related to that viewport is assigned to the </w:t>
        </w:r>
        <w:r w:rsidRPr="008A7F68">
          <w:rPr>
            <w:rFonts w:ascii="Courier New" w:hAnsi="Courier New" w:cs="Courier New"/>
          </w:rPr>
          <w:t>firstViewport</w:t>
        </w:r>
        <w:r>
          <w:t xml:space="preserve"> log entry. The start time of the switch is also set to the time of the last evaluated viewport before the switch.</w:t>
        </w:r>
      </w:ins>
    </w:p>
    <w:p w14:paraId="3D34326B" w14:textId="77777777" w:rsidR="008A7F68" w:rsidRDefault="008A7F68" w:rsidP="008A7F68">
      <w:pPr>
        <w:rPr>
          <w:ins w:id="23" w:author="Gunnar Heikkilä" w:date="2019-10-15T20:57:00Z"/>
        </w:rPr>
      </w:pPr>
    </w:p>
    <w:p w14:paraId="167F1A93" w14:textId="77777777" w:rsidR="008A7F68" w:rsidRDefault="008A7F68" w:rsidP="008A7F68">
      <w:pPr>
        <w:rPr>
          <w:ins w:id="24" w:author="Gunnar Heikkilä" w:date="2019-10-15T20:57:00Z"/>
          <w:rFonts w:eastAsia="MS Mincho"/>
          <w:bCs/>
          <w:szCs w:val="20"/>
          <w:lang w:val="en-GB"/>
        </w:rPr>
      </w:pPr>
      <w:ins w:id="25" w:author="Gunnar Heikkilä" w:date="2019-10-15T20:57:00Z">
        <w:r>
          <w:t xml:space="preserve">The end time for the switch is defined as the first evaluated viewport after the start time, where  </w:t>
        </w:r>
        <w:r>
          <w:rPr>
            <w:rFonts w:eastAsia="MS Mincho"/>
            <w:bCs/>
            <w:szCs w:val="20"/>
            <w:lang w:val="en-GB"/>
          </w:rPr>
          <w:t xml:space="preserve">both the average QR and the effective resolution for the viewport is less than Y% worse than the first viewport values, or until a timeout of N milliseconds occurs (for instance when an adaptation to a lower bitrate occurs, and the viewport never reaches comparable quality). The evaluated viewport data is assigned to the </w:t>
        </w:r>
        <w:r w:rsidRPr="008A7F68">
          <w:rPr>
            <w:rFonts w:ascii="Courier New" w:eastAsia="MS Mincho" w:hAnsi="Courier New" w:cs="Courier New"/>
            <w:bCs/>
            <w:szCs w:val="20"/>
            <w:lang w:val="en-GB"/>
          </w:rPr>
          <w:t>secondViewport</w:t>
        </w:r>
        <w:r>
          <w:rPr>
            <w:rFonts w:eastAsia="MS Mincho"/>
            <w:bCs/>
            <w:szCs w:val="20"/>
            <w:lang w:val="en-GB"/>
          </w:rPr>
          <w:t xml:space="preserve"> log entry, and the latency (end time minus start time) is assigned to the </w:t>
        </w:r>
        <w:r w:rsidRPr="008A7F68">
          <w:rPr>
            <w:rFonts w:ascii="Courier New" w:eastAsia="MS Mincho" w:hAnsi="Courier New" w:cs="Courier New"/>
            <w:bCs/>
            <w:szCs w:val="20"/>
            <w:lang w:val="en-GB"/>
          </w:rPr>
          <w:t>latency</w:t>
        </w:r>
        <w:r>
          <w:rPr>
            <w:rFonts w:eastAsia="MS Mincho"/>
            <w:bCs/>
            <w:szCs w:val="20"/>
            <w:lang w:val="en-GB"/>
          </w:rPr>
          <w:t xml:space="preserve"> log entry. In case of a timeout, this is indicated under the </w:t>
        </w:r>
        <w:r w:rsidRPr="008A7F68">
          <w:rPr>
            <w:rFonts w:ascii="Courier New" w:eastAsia="MS Mincho" w:hAnsi="Courier New" w:cs="Courier New"/>
            <w:bCs/>
            <w:szCs w:val="20"/>
            <w:lang w:val="en-GB"/>
          </w:rPr>
          <w:t>cause</w:t>
        </w:r>
        <w:r>
          <w:rPr>
            <w:rFonts w:eastAsia="MS Mincho"/>
            <w:bCs/>
            <w:szCs w:val="20"/>
            <w:lang w:val="en-GB"/>
          </w:rPr>
          <w:t xml:space="preserve"> log entry.</w:t>
        </w:r>
      </w:ins>
    </w:p>
    <w:p w14:paraId="252B3BDE" w14:textId="77777777" w:rsidR="008A7F68" w:rsidRDefault="008A7F68" w:rsidP="008A7F68">
      <w:pPr>
        <w:rPr>
          <w:ins w:id="26" w:author="Gunnar Heikkilä" w:date="2019-10-15T20:57:00Z"/>
          <w:rFonts w:eastAsia="MS Mincho"/>
          <w:bCs/>
          <w:szCs w:val="20"/>
          <w:lang w:val="en-GB"/>
        </w:rPr>
      </w:pPr>
    </w:p>
    <w:p w14:paraId="06A46B8C" w14:textId="77777777" w:rsidR="008A7F68" w:rsidRDefault="008A7F68" w:rsidP="008A7F68">
      <w:pPr>
        <w:rPr>
          <w:ins w:id="27" w:author="Gunnar Heikkilä" w:date="2019-10-15T20:57:00Z"/>
        </w:rPr>
      </w:pPr>
      <w:ins w:id="28" w:author="Gunnar Heikkilä" w:date="2019-10-15T20:57:00Z">
        <w:r>
          <w:rPr>
            <w:rFonts w:eastAsia="MS Mincho"/>
            <w:bCs/>
            <w:szCs w:val="20"/>
            <w:lang w:val="en-GB"/>
          </w:rPr>
          <w:t xml:space="preserve">During the duration of the switch the worst evaluated viewport is also stored, and assigned to the </w:t>
        </w:r>
        <w:r w:rsidRPr="008A7F68">
          <w:rPr>
            <w:rFonts w:ascii="Courier New" w:eastAsia="MS Mincho" w:hAnsi="Courier New" w:cs="Courier New"/>
            <w:bCs/>
            <w:szCs w:val="20"/>
            <w:lang w:val="en-GB"/>
          </w:rPr>
          <w:t>worstViewport</w:t>
        </w:r>
        <w:r>
          <w:rPr>
            <w:rFonts w:eastAsia="MS Mincho"/>
            <w:bCs/>
            <w:szCs w:val="20"/>
            <w:lang w:val="en-GB"/>
          </w:rPr>
          <w:t xml:space="preserve"> log entry.</w:t>
        </w:r>
        <w:r>
          <w:br/>
        </w:r>
      </w:ins>
    </w:p>
    <w:p w14:paraId="6CBEA0AA" w14:textId="77777777" w:rsidR="008A7F68" w:rsidRDefault="008A7F68" w:rsidP="008A7F68">
      <w:pPr>
        <w:rPr>
          <w:ins w:id="29" w:author="Gunnar Heikkilä" w:date="2019-10-15T20:57:00Z"/>
          <w:rFonts w:eastAsia="MS Mincho"/>
          <w:bCs/>
          <w:szCs w:val="20"/>
          <w:lang w:val="en-GB"/>
        </w:rPr>
      </w:pPr>
      <w:ins w:id="30" w:author="Gunnar Heikkilä" w:date="2019-10-15T20:57:00Z">
        <w:r>
          <w:t xml:space="preserve">If a new viewport switching event occurs (e.g. yet another new region becomes visible) before an ongoing switch event has ended, only the N milliseconds timeout is reset. The ongoing measurement process continues to evaluate the viewport quality until a comparable viewport quality value is achieved (or a timeout occurs). </w:t>
        </w:r>
        <w:r>
          <w:br/>
        </w:r>
      </w:ins>
    </w:p>
    <w:p w14:paraId="68268C8C" w14:textId="77777777" w:rsidR="008A7F68" w:rsidRDefault="008A7F68" w:rsidP="008A7F68">
      <w:pPr>
        <w:jc w:val="both"/>
        <w:rPr>
          <w:ins w:id="31" w:author="Gunnar Heikkilä" w:date="2019-10-15T20:57:00Z"/>
        </w:rPr>
      </w:pPr>
      <w:ins w:id="32" w:author="Gunnar Heikkilä" w:date="2019-10-15T20:57:00Z">
        <w:r>
          <w:t>The</w:t>
        </w:r>
        <w:r w:rsidRPr="00EC2EDC">
          <w:t xml:space="preserve"> data type, </w:t>
        </w:r>
        <w:r w:rsidRPr="00EC2EDC">
          <w:rPr>
            <w:rFonts w:ascii="Courier New" w:eastAsia="Candara" w:hAnsi="Courier New" w:cs="Courier New"/>
            <w:noProof/>
          </w:rPr>
          <w:t>ViewportDataType</w:t>
        </w:r>
        <w:r w:rsidRPr="00EC2EDC">
          <w:t xml:space="preserve">, is defined as shown in </w:t>
        </w:r>
        <w:r>
          <w:t>Table 1</w:t>
        </w:r>
        <w:r w:rsidRPr="00EC2EDC">
          <w:t>.</w:t>
        </w:r>
        <w:r>
          <w:t xml:space="preserve"> </w:t>
        </w:r>
        <w:r w:rsidRPr="00EC2EDC">
          <w:rPr>
            <w:rFonts w:ascii="Courier New" w:eastAsia="Candara" w:hAnsi="Courier New" w:cs="Courier New"/>
            <w:noProof/>
          </w:rPr>
          <w:t>ViewportDataType</w:t>
        </w:r>
        <w:r>
          <w:t xml:space="preserve"> identifies the direction and coverage of the viewport.</w:t>
        </w:r>
      </w:ins>
    </w:p>
    <w:p w14:paraId="29EABB31" w14:textId="77777777" w:rsidR="008A7F68" w:rsidRPr="00EC2EDC" w:rsidRDefault="008A7F68" w:rsidP="008A7F68">
      <w:pPr>
        <w:jc w:val="both"/>
        <w:rPr>
          <w:ins w:id="33" w:author="Gunnar Heikkilä" w:date="2019-10-15T20:57:00Z"/>
        </w:rPr>
      </w:pPr>
    </w:p>
    <w:p w14:paraId="2D1C0298" w14:textId="77777777" w:rsidR="008A7F68" w:rsidRPr="006C7D24" w:rsidRDefault="008A7F68" w:rsidP="008A7F68">
      <w:pPr>
        <w:pStyle w:val="Caption"/>
        <w:keepNext/>
        <w:spacing w:after="160"/>
        <w:rPr>
          <w:ins w:id="34" w:author="Gunnar Heikkilä" w:date="2019-10-15T20:57:00Z"/>
        </w:rPr>
      </w:pPr>
      <w:ins w:id="35" w:author="Gunnar Heikkilä" w:date="2019-10-15T20:57:00Z">
        <w:r w:rsidRPr="006C7D24">
          <w:t xml:space="preserve">Table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Table \* ARABIC </w:instrText>
        </w:r>
        <w:r>
          <w:rPr>
            <w:noProof/>
          </w:rP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Pr="006C7D24">
          <w:t xml:space="preserve"> </w:t>
        </w:r>
        <w:r w:rsidRPr="00273756">
          <w:rPr>
            <w:rFonts w:ascii="Courier" w:hAnsi="Courier"/>
          </w:rPr>
          <w:t>ViewportDataType</w:t>
        </w:r>
      </w:ins>
    </w:p>
    <w:tbl>
      <w:tblPr>
        <w:tblW w:w="918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340"/>
        <w:gridCol w:w="1260"/>
        <w:gridCol w:w="5040"/>
      </w:tblGrid>
      <w:tr w:rsidR="008A7F68" w:rsidRPr="0054466B" w14:paraId="29FB959F" w14:textId="77777777" w:rsidTr="00457AD7">
        <w:trPr>
          <w:trHeight w:val="20"/>
          <w:ins w:id="36" w:author="Gunnar Heikkilä" w:date="2019-10-15T20:57:00Z"/>
        </w:trPr>
        <w:tc>
          <w:tcPr>
            <w:tcW w:w="2880" w:type="dxa"/>
            <w:gridSpan w:val="2"/>
          </w:tcPr>
          <w:p w14:paraId="269C591D" w14:textId="77777777" w:rsidR="008A7F68" w:rsidRPr="004475B4" w:rsidRDefault="008A7F68" w:rsidP="00457AD7">
            <w:pPr>
              <w:spacing w:before="60" w:after="60"/>
              <w:rPr>
                <w:ins w:id="37" w:author="Gunnar Heikkilä" w:date="2019-10-15T20:57:00Z"/>
                <w:b/>
                <w:sz w:val="22"/>
                <w:szCs w:val="22"/>
              </w:rPr>
            </w:pPr>
            <w:ins w:id="38" w:author="Gunnar Heikkilä" w:date="2019-10-15T20:57:00Z">
              <w:r w:rsidRPr="004475B4">
                <w:rPr>
                  <w:b/>
                  <w:sz w:val="22"/>
                  <w:szCs w:val="22"/>
                </w:rPr>
                <w:t>Key</w:t>
              </w:r>
            </w:ins>
          </w:p>
        </w:tc>
        <w:tc>
          <w:tcPr>
            <w:tcW w:w="1260" w:type="dxa"/>
          </w:tcPr>
          <w:p w14:paraId="5713637C" w14:textId="77777777" w:rsidR="008A7F68" w:rsidRPr="004475B4" w:rsidRDefault="008A7F68" w:rsidP="00457AD7">
            <w:pPr>
              <w:spacing w:before="60" w:after="60"/>
              <w:rPr>
                <w:ins w:id="39" w:author="Gunnar Heikkilä" w:date="2019-10-15T20:57:00Z"/>
                <w:b/>
                <w:sz w:val="22"/>
                <w:szCs w:val="22"/>
              </w:rPr>
            </w:pPr>
            <w:ins w:id="40" w:author="Gunnar Heikkilä" w:date="2019-10-15T20:57:00Z">
              <w:r w:rsidRPr="004475B4">
                <w:rPr>
                  <w:b/>
                  <w:sz w:val="22"/>
                  <w:szCs w:val="22"/>
                </w:rPr>
                <w:t>Type</w:t>
              </w:r>
            </w:ins>
          </w:p>
        </w:tc>
        <w:tc>
          <w:tcPr>
            <w:tcW w:w="5040" w:type="dxa"/>
            <w:shd w:val="clear" w:color="auto" w:fill="auto"/>
          </w:tcPr>
          <w:p w14:paraId="1DDC5D7F" w14:textId="77777777" w:rsidR="008A7F68" w:rsidRPr="004475B4" w:rsidRDefault="008A7F68" w:rsidP="00457AD7">
            <w:pPr>
              <w:spacing w:before="60" w:after="60"/>
              <w:rPr>
                <w:ins w:id="41" w:author="Gunnar Heikkilä" w:date="2019-10-15T20:57:00Z"/>
                <w:b/>
                <w:sz w:val="22"/>
                <w:szCs w:val="22"/>
              </w:rPr>
            </w:pPr>
            <w:ins w:id="42" w:author="Gunnar Heikkilä" w:date="2019-10-15T20:57:00Z">
              <w:r w:rsidRPr="004475B4">
                <w:rPr>
                  <w:b/>
                  <w:sz w:val="22"/>
                  <w:szCs w:val="22"/>
                </w:rPr>
                <w:t>Description</w:t>
              </w:r>
            </w:ins>
          </w:p>
        </w:tc>
      </w:tr>
      <w:tr w:rsidR="008A7F68" w:rsidRPr="0054466B" w14:paraId="13C5B6A3" w14:textId="77777777" w:rsidTr="00457AD7">
        <w:trPr>
          <w:trHeight w:val="20"/>
          <w:ins w:id="43" w:author="Gunnar Heikkilä" w:date="2019-10-15T20:57:00Z"/>
        </w:trPr>
        <w:tc>
          <w:tcPr>
            <w:tcW w:w="2880" w:type="dxa"/>
            <w:gridSpan w:val="2"/>
          </w:tcPr>
          <w:p w14:paraId="33A7CF5A" w14:textId="77777777" w:rsidR="008A7F68" w:rsidRPr="004475B4" w:rsidRDefault="008A7F68" w:rsidP="00457AD7">
            <w:pPr>
              <w:spacing w:before="60" w:after="60"/>
              <w:rPr>
                <w:ins w:id="44" w:author="Gunnar Heikkilä" w:date="2019-10-15T20:57:00Z"/>
                <w:rFonts w:ascii="Courier" w:hAnsi="Courier"/>
                <w:sz w:val="22"/>
                <w:szCs w:val="22"/>
              </w:rPr>
            </w:pPr>
            <w:ins w:id="45" w:author="Gunnar Heikkilä" w:date="2019-10-15T20:57:00Z">
              <w:r w:rsidRPr="004475B4">
                <w:rPr>
                  <w:rFonts w:ascii="Courier" w:hAnsi="Courier"/>
                  <w:sz w:val="22"/>
                  <w:szCs w:val="22"/>
                </w:rPr>
                <w:lastRenderedPageBreak/>
                <w:t>ViewportDataType</w:t>
              </w:r>
            </w:ins>
          </w:p>
        </w:tc>
        <w:tc>
          <w:tcPr>
            <w:tcW w:w="1260" w:type="dxa"/>
          </w:tcPr>
          <w:p w14:paraId="47CA7A53" w14:textId="77777777" w:rsidR="008A7F68" w:rsidRPr="004475B4" w:rsidRDefault="008A7F68" w:rsidP="00457AD7">
            <w:pPr>
              <w:spacing w:before="60" w:after="60"/>
              <w:rPr>
                <w:ins w:id="46" w:author="Gunnar Heikkilä" w:date="2019-10-15T20:57:00Z"/>
                <w:rStyle w:val="s2"/>
                <w:rFonts w:ascii="Courier" w:eastAsia="SimSun" w:hAnsi="Courier"/>
                <w:sz w:val="22"/>
                <w:szCs w:val="22"/>
              </w:rPr>
            </w:pPr>
            <w:ins w:id="47" w:author="Gunnar Heikkilä" w:date="2019-10-15T20:57:00Z">
              <w:r w:rsidRPr="004475B4">
                <w:rPr>
                  <w:rStyle w:val="s2"/>
                  <w:rFonts w:ascii="Courier" w:eastAsia="SimSun" w:hAnsi="Courier"/>
                  <w:sz w:val="22"/>
                  <w:szCs w:val="22"/>
                </w:rPr>
                <w:t>Object</w:t>
              </w:r>
            </w:ins>
          </w:p>
        </w:tc>
        <w:tc>
          <w:tcPr>
            <w:tcW w:w="5040" w:type="dxa"/>
            <w:shd w:val="clear" w:color="auto" w:fill="auto"/>
          </w:tcPr>
          <w:p w14:paraId="3DC398B2" w14:textId="77777777" w:rsidR="008A7F68" w:rsidRPr="004475B4" w:rsidRDefault="008A7F68" w:rsidP="00457AD7">
            <w:pPr>
              <w:spacing w:before="60" w:after="60"/>
              <w:rPr>
                <w:ins w:id="48" w:author="Gunnar Heikkilä" w:date="2019-10-15T20:57:00Z"/>
                <w:rStyle w:val="s2"/>
                <w:rFonts w:eastAsia="SimSun"/>
                <w:sz w:val="22"/>
                <w:szCs w:val="22"/>
              </w:rPr>
            </w:pPr>
          </w:p>
        </w:tc>
      </w:tr>
      <w:tr w:rsidR="008A7F68" w:rsidRPr="0054466B" w14:paraId="6E109D67" w14:textId="77777777" w:rsidTr="00457AD7">
        <w:trPr>
          <w:trHeight w:val="20"/>
          <w:ins w:id="49" w:author="Gunnar Heikkilä" w:date="2019-10-15T20:57:00Z"/>
        </w:trPr>
        <w:tc>
          <w:tcPr>
            <w:tcW w:w="540" w:type="dxa"/>
          </w:tcPr>
          <w:p w14:paraId="22FC5A1E" w14:textId="77777777" w:rsidR="008A7F68" w:rsidRPr="004475B4" w:rsidRDefault="008A7F68" w:rsidP="00457AD7">
            <w:pPr>
              <w:spacing w:before="60" w:after="60"/>
              <w:rPr>
                <w:ins w:id="50" w:author="Gunnar Heikkilä" w:date="2019-10-15T20:57:00Z"/>
                <w:sz w:val="22"/>
                <w:szCs w:val="22"/>
              </w:rPr>
            </w:pPr>
          </w:p>
        </w:tc>
        <w:tc>
          <w:tcPr>
            <w:tcW w:w="2340" w:type="dxa"/>
          </w:tcPr>
          <w:p w14:paraId="4619EEA4" w14:textId="77777777" w:rsidR="008A7F68" w:rsidRPr="004475B4" w:rsidRDefault="008A7F68" w:rsidP="00457AD7">
            <w:pPr>
              <w:spacing w:before="60" w:after="60"/>
              <w:rPr>
                <w:ins w:id="51" w:author="Gunnar Heikkilä" w:date="2019-10-15T20:57:00Z"/>
                <w:rFonts w:ascii="Courier" w:eastAsia="Candara" w:hAnsi="Courier"/>
                <w:noProof/>
                <w:sz w:val="22"/>
                <w:szCs w:val="22"/>
              </w:rPr>
            </w:pPr>
            <w:ins w:id="52" w:author="Gunnar Heikkilä" w:date="2019-10-15T20:57:00Z">
              <w:r w:rsidRPr="004475B4">
                <w:rPr>
                  <w:rFonts w:ascii="Courier" w:eastAsia="Candara" w:hAnsi="Courier"/>
                  <w:noProof/>
                  <w:sz w:val="22"/>
                  <w:szCs w:val="22"/>
                </w:rPr>
                <w:t>viewpoint_id</w:t>
              </w:r>
            </w:ins>
          </w:p>
        </w:tc>
        <w:tc>
          <w:tcPr>
            <w:tcW w:w="1260" w:type="dxa"/>
          </w:tcPr>
          <w:p w14:paraId="6BE4D6D4" w14:textId="77777777" w:rsidR="008A7F68" w:rsidRPr="004475B4" w:rsidRDefault="008A7F68" w:rsidP="00457AD7">
            <w:pPr>
              <w:spacing w:before="60" w:after="60"/>
              <w:rPr>
                <w:ins w:id="53" w:author="Gunnar Heikkilä" w:date="2019-10-15T20:57:00Z"/>
                <w:rFonts w:ascii="Courier" w:hAnsi="Courier"/>
                <w:sz w:val="22"/>
                <w:szCs w:val="22"/>
              </w:rPr>
            </w:pPr>
            <w:ins w:id="54" w:author="Gunnar Heikkilä" w:date="2019-10-15T20:57:00Z">
              <w:r w:rsidRPr="004475B4">
                <w:rPr>
                  <w:rFonts w:ascii="Courier" w:hAnsi="Courier"/>
                  <w:sz w:val="22"/>
                  <w:szCs w:val="22"/>
                </w:rPr>
                <w:t>Integer</w:t>
              </w:r>
            </w:ins>
          </w:p>
        </w:tc>
        <w:tc>
          <w:tcPr>
            <w:tcW w:w="5040" w:type="dxa"/>
            <w:shd w:val="clear" w:color="auto" w:fill="auto"/>
          </w:tcPr>
          <w:p w14:paraId="45126745" w14:textId="77777777" w:rsidR="008A7F68" w:rsidRPr="004475B4" w:rsidRDefault="008A7F68" w:rsidP="00457AD7">
            <w:pPr>
              <w:spacing w:before="60" w:after="60"/>
              <w:rPr>
                <w:ins w:id="55" w:author="Gunnar Heikkilä" w:date="2019-10-15T20:57:00Z"/>
                <w:rStyle w:val="s2"/>
                <w:rFonts w:eastAsia="SimSun"/>
                <w:sz w:val="22"/>
                <w:szCs w:val="22"/>
              </w:rPr>
            </w:pPr>
            <w:ins w:id="56" w:author="Gunnar Heikkilä" w:date="2019-10-15T20:57:00Z">
              <w:r w:rsidRPr="004475B4">
                <w:rPr>
                  <w:rStyle w:val="s2"/>
                  <w:rFonts w:eastAsia="SimSun"/>
                  <w:sz w:val="22"/>
                  <w:szCs w:val="22"/>
                </w:rPr>
                <w:t>Specifies the identifier of the viewpoint to which the viewport belongs.</w:t>
              </w:r>
            </w:ins>
          </w:p>
        </w:tc>
      </w:tr>
      <w:tr w:rsidR="008A7F68" w:rsidRPr="0054466B" w14:paraId="03864511" w14:textId="77777777" w:rsidTr="00457AD7">
        <w:trPr>
          <w:trHeight w:val="20"/>
          <w:ins w:id="57" w:author="Gunnar Heikkilä" w:date="2019-10-15T20:57:00Z"/>
        </w:trPr>
        <w:tc>
          <w:tcPr>
            <w:tcW w:w="540" w:type="dxa"/>
          </w:tcPr>
          <w:p w14:paraId="0E73625F" w14:textId="77777777" w:rsidR="008A7F68" w:rsidRPr="004475B4" w:rsidRDefault="008A7F68" w:rsidP="00457AD7">
            <w:pPr>
              <w:spacing w:before="60" w:after="60"/>
              <w:rPr>
                <w:ins w:id="58" w:author="Gunnar Heikkilä" w:date="2019-10-15T20:57:00Z"/>
                <w:sz w:val="22"/>
                <w:szCs w:val="22"/>
              </w:rPr>
            </w:pPr>
          </w:p>
        </w:tc>
        <w:tc>
          <w:tcPr>
            <w:tcW w:w="2340" w:type="dxa"/>
          </w:tcPr>
          <w:p w14:paraId="7B9183FD" w14:textId="77777777" w:rsidR="008A7F68" w:rsidRPr="004475B4" w:rsidRDefault="008A7F68" w:rsidP="00457AD7">
            <w:pPr>
              <w:spacing w:before="60" w:after="60"/>
              <w:rPr>
                <w:ins w:id="59" w:author="Gunnar Heikkilä" w:date="2019-10-15T20:57:00Z"/>
                <w:rFonts w:ascii="Courier" w:hAnsi="Courier"/>
                <w:sz w:val="22"/>
                <w:szCs w:val="22"/>
              </w:rPr>
            </w:pPr>
            <w:ins w:id="60" w:author="Gunnar Heikkilä" w:date="2019-10-15T20:57:00Z">
              <w:r w:rsidRPr="004475B4">
                <w:rPr>
                  <w:rFonts w:ascii="Courier" w:eastAsia="Candara" w:hAnsi="Courier"/>
                  <w:noProof/>
                  <w:sz w:val="22"/>
                  <w:szCs w:val="22"/>
                </w:rPr>
                <w:t>centre_azimuth</w:t>
              </w:r>
            </w:ins>
          </w:p>
        </w:tc>
        <w:tc>
          <w:tcPr>
            <w:tcW w:w="1260" w:type="dxa"/>
          </w:tcPr>
          <w:p w14:paraId="18818AEE" w14:textId="77777777" w:rsidR="008A7F68" w:rsidRPr="004475B4" w:rsidRDefault="008A7F68" w:rsidP="00457AD7">
            <w:pPr>
              <w:spacing w:before="60" w:after="60"/>
              <w:rPr>
                <w:ins w:id="61" w:author="Gunnar Heikkilä" w:date="2019-10-15T20:57:00Z"/>
                <w:rStyle w:val="s2"/>
                <w:rFonts w:ascii="Courier" w:eastAsia="SimSun" w:hAnsi="Courier"/>
                <w:sz w:val="22"/>
                <w:szCs w:val="22"/>
              </w:rPr>
            </w:pPr>
            <w:ins w:id="62" w:author="Gunnar Heikkilä" w:date="2019-10-15T20:57:00Z">
              <w:r w:rsidRPr="004475B4">
                <w:rPr>
                  <w:rFonts w:ascii="Courier" w:hAnsi="Courier"/>
                  <w:sz w:val="22"/>
                  <w:szCs w:val="22"/>
                </w:rPr>
                <w:t>Integer</w:t>
              </w:r>
            </w:ins>
          </w:p>
        </w:tc>
        <w:tc>
          <w:tcPr>
            <w:tcW w:w="5040" w:type="dxa"/>
            <w:shd w:val="clear" w:color="auto" w:fill="auto"/>
          </w:tcPr>
          <w:p w14:paraId="3CBB966A" w14:textId="77777777" w:rsidR="008A7F68" w:rsidRPr="004475B4" w:rsidRDefault="008A7F68" w:rsidP="00457AD7">
            <w:pPr>
              <w:spacing w:before="60" w:after="60"/>
              <w:rPr>
                <w:ins w:id="63" w:author="Gunnar Heikkilä" w:date="2019-10-15T20:57:00Z"/>
                <w:rStyle w:val="s2"/>
                <w:rFonts w:eastAsia="SimSun"/>
                <w:sz w:val="22"/>
                <w:szCs w:val="22"/>
              </w:rPr>
            </w:pPr>
            <w:ins w:id="64" w:author="Gunnar Heikkilä" w:date="2019-10-15T20:57:00Z">
              <w:r w:rsidRPr="004475B4">
                <w:rPr>
                  <w:rStyle w:val="s2"/>
                  <w:rFonts w:eastAsia="SimSun"/>
                  <w:sz w:val="22"/>
                  <w:szCs w:val="22"/>
                </w:rPr>
                <w:t xml:space="preserve">Specifies the azimuth of the centre of the viewport </w:t>
              </w:r>
              <w:r w:rsidRPr="004475B4">
                <w:rPr>
                  <w:noProof/>
                  <w:sz w:val="22"/>
                  <w:szCs w:val="22"/>
                  <w:lang w:eastAsia="ko-KR"/>
                </w:rPr>
                <w:t xml:space="preserve">in units of </w:t>
              </w:r>
              <w:r w:rsidRPr="004475B4">
                <w:rPr>
                  <w:noProof/>
                  <w:sz w:val="22"/>
                  <w:szCs w:val="22"/>
                  <w:lang w:val="en-CA"/>
                </w:rPr>
                <w:t>2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 w:eastAsia="ja-JP"/>
                </w:rPr>
                <w:t>−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/>
                </w:rPr>
                <w:t>16</w:t>
              </w:r>
              <w:r w:rsidRPr="004475B4">
                <w:rPr>
                  <w:noProof/>
                  <w:sz w:val="22"/>
                  <w:szCs w:val="22"/>
                  <w:lang w:eastAsia="ja-JP"/>
                </w:rPr>
                <w:t xml:space="preserve"> degrees</w:t>
              </w:r>
              <w:r w:rsidRPr="004475B4">
                <w:rPr>
                  <w:rStyle w:val="s2"/>
                  <w:rFonts w:eastAsia="SimSun"/>
                  <w:sz w:val="22"/>
                  <w:szCs w:val="22"/>
                </w:rPr>
                <w:t xml:space="preserve">. The value shall be in the range of </w:t>
              </w:r>
              <w:r w:rsidRPr="004475B4">
                <w:rPr>
                  <w:noProof/>
                  <w:sz w:val="22"/>
                  <w:szCs w:val="22"/>
                  <w:lang w:val="en-CA"/>
                </w:rPr>
                <w:t>−180 * 2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/>
                </w:rPr>
                <w:t>16</w:t>
              </w:r>
              <w:r w:rsidRPr="004475B4">
                <w:rPr>
                  <w:noProof/>
                  <w:sz w:val="22"/>
                  <w:szCs w:val="22"/>
                  <w:lang w:val="en-CA"/>
                </w:rPr>
                <w:t xml:space="preserve"> to 180 * 2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/>
                </w:rPr>
                <w:t>16</w:t>
              </w:r>
              <w:r w:rsidRPr="004475B4">
                <w:rPr>
                  <w:noProof/>
                  <w:sz w:val="22"/>
                  <w:szCs w:val="22"/>
                  <w:lang w:val="en-CA"/>
                </w:rPr>
                <w:t> − 1, inclusive.</w:t>
              </w:r>
            </w:ins>
          </w:p>
        </w:tc>
      </w:tr>
      <w:tr w:rsidR="008A7F68" w:rsidRPr="0054466B" w14:paraId="6616B505" w14:textId="77777777" w:rsidTr="00457AD7">
        <w:trPr>
          <w:trHeight w:val="20"/>
          <w:ins w:id="65" w:author="Gunnar Heikkilä" w:date="2019-10-15T20:57:00Z"/>
        </w:trPr>
        <w:tc>
          <w:tcPr>
            <w:tcW w:w="540" w:type="dxa"/>
          </w:tcPr>
          <w:p w14:paraId="51144782" w14:textId="77777777" w:rsidR="008A7F68" w:rsidRPr="004475B4" w:rsidRDefault="008A7F68" w:rsidP="00457AD7">
            <w:pPr>
              <w:spacing w:before="60" w:after="60"/>
              <w:rPr>
                <w:ins w:id="66" w:author="Gunnar Heikkilä" w:date="2019-10-15T20:57:00Z"/>
                <w:sz w:val="22"/>
                <w:szCs w:val="22"/>
              </w:rPr>
            </w:pPr>
          </w:p>
        </w:tc>
        <w:tc>
          <w:tcPr>
            <w:tcW w:w="2340" w:type="dxa"/>
          </w:tcPr>
          <w:p w14:paraId="1208381F" w14:textId="77777777" w:rsidR="008A7F68" w:rsidRPr="004475B4" w:rsidRDefault="008A7F68" w:rsidP="00457AD7">
            <w:pPr>
              <w:spacing w:before="60" w:after="60"/>
              <w:rPr>
                <w:ins w:id="67" w:author="Gunnar Heikkilä" w:date="2019-10-15T20:57:00Z"/>
                <w:rFonts w:ascii="Courier" w:hAnsi="Courier"/>
                <w:sz w:val="22"/>
                <w:szCs w:val="22"/>
              </w:rPr>
            </w:pPr>
            <w:ins w:id="68" w:author="Gunnar Heikkilä" w:date="2019-10-15T20:57:00Z">
              <w:r w:rsidRPr="004475B4">
                <w:rPr>
                  <w:rFonts w:ascii="Courier" w:eastAsia="Candara" w:hAnsi="Courier"/>
                  <w:noProof/>
                  <w:sz w:val="22"/>
                  <w:szCs w:val="22"/>
                </w:rPr>
                <w:t>centre_elevation</w:t>
              </w:r>
            </w:ins>
          </w:p>
        </w:tc>
        <w:tc>
          <w:tcPr>
            <w:tcW w:w="1260" w:type="dxa"/>
          </w:tcPr>
          <w:p w14:paraId="605DB455" w14:textId="77777777" w:rsidR="008A7F68" w:rsidRPr="004475B4" w:rsidRDefault="008A7F68" w:rsidP="00457AD7">
            <w:pPr>
              <w:spacing w:before="60" w:after="60"/>
              <w:rPr>
                <w:ins w:id="69" w:author="Gunnar Heikkilä" w:date="2019-10-15T20:57:00Z"/>
                <w:rStyle w:val="s2"/>
                <w:rFonts w:ascii="Courier" w:eastAsia="SimSun" w:hAnsi="Courier"/>
                <w:sz w:val="22"/>
                <w:szCs w:val="22"/>
              </w:rPr>
            </w:pPr>
            <w:ins w:id="70" w:author="Gunnar Heikkilä" w:date="2019-10-15T20:57:00Z">
              <w:r w:rsidRPr="004475B4">
                <w:rPr>
                  <w:rFonts w:ascii="Courier" w:hAnsi="Courier"/>
                  <w:sz w:val="22"/>
                  <w:szCs w:val="22"/>
                </w:rPr>
                <w:t>Integer</w:t>
              </w:r>
            </w:ins>
          </w:p>
        </w:tc>
        <w:tc>
          <w:tcPr>
            <w:tcW w:w="5040" w:type="dxa"/>
            <w:shd w:val="clear" w:color="auto" w:fill="auto"/>
          </w:tcPr>
          <w:p w14:paraId="05DC0E21" w14:textId="77777777" w:rsidR="008A7F68" w:rsidRPr="004475B4" w:rsidRDefault="008A7F68" w:rsidP="00457AD7">
            <w:pPr>
              <w:spacing w:before="60" w:after="60"/>
              <w:rPr>
                <w:ins w:id="71" w:author="Gunnar Heikkilä" w:date="2019-10-15T20:57:00Z"/>
                <w:rStyle w:val="s2"/>
                <w:rFonts w:eastAsia="SimSun"/>
                <w:sz w:val="22"/>
                <w:szCs w:val="22"/>
              </w:rPr>
            </w:pPr>
            <w:ins w:id="72" w:author="Gunnar Heikkilä" w:date="2019-10-15T20:57:00Z">
              <w:r w:rsidRPr="004475B4">
                <w:rPr>
                  <w:rStyle w:val="s2"/>
                  <w:rFonts w:eastAsia="SimSun"/>
                  <w:sz w:val="22"/>
                  <w:szCs w:val="22"/>
                </w:rPr>
                <w:t xml:space="preserve">Specifies the elevation of the centre of the viewport </w:t>
              </w:r>
              <w:r w:rsidRPr="004475B4">
                <w:rPr>
                  <w:noProof/>
                  <w:sz w:val="22"/>
                  <w:szCs w:val="22"/>
                  <w:lang w:eastAsia="ko-KR"/>
                </w:rPr>
                <w:t xml:space="preserve">in units of </w:t>
              </w:r>
              <w:r w:rsidRPr="004475B4">
                <w:rPr>
                  <w:noProof/>
                  <w:sz w:val="22"/>
                  <w:szCs w:val="22"/>
                  <w:lang w:val="en-CA"/>
                </w:rPr>
                <w:t>2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 w:eastAsia="ja-JP"/>
                </w:rPr>
                <w:t>−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/>
                </w:rPr>
                <w:t>16</w:t>
              </w:r>
              <w:r w:rsidRPr="004475B4">
                <w:rPr>
                  <w:noProof/>
                  <w:sz w:val="22"/>
                  <w:szCs w:val="22"/>
                  <w:lang w:eastAsia="ja-JP"/>
                </w:rPr>
                <w:t xml:space="preserve"> degrees</w:t>
              </w:r>
              <w:r w:rsidRPr="004475B4">
                <w:rPr>
                  <w:rStyle w:val="s2"/>
                  <w:rFonts w:eastAsia="SimSun"/>
                  <w:sz w:val="22"/>
                  <w:szCs w:val="22"/>
                </w:rPr>
                <w:t xml:space="preserve">. The value shall be </w:t>
              </w:r>
              <w:r w:rsidRPr="004475B4">
                <w:rPr>
                  <w:noProof/>
                  <w:sz w:val="22"/>
                  <w:szCs w:val="22"/>
                  <w:lang w:val="en-CA"/>
                </w:rPr>
                <w:t>in the range of −90 * 2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/>
                </w:rPr>
                <w:t>16</w:t>
              </w:r>
              <w:r w:rsidRPr="004475B4">
                <w:rPr>
                  <w:noProof/>
                  <w:sz w:val="22"/>
                  <w:szCs w:val="22"/>
                  <w:lang w:val="en-CA"/>
                </w:rPr>
                <w:t xml:space="preserve"> to 90 * 2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/>
                </w:rPr>
                <w:t>16</w:t>
              </w:r>
              <w:r w:rsidRPr="004475B4">
                <w:rPr>
                  <w:noProof/>
                  <w:sz w:val="22"/>
                  <w:szCs w:val="22"/>
                  <w:lang w:val="en-CA"/>
                </w:rPr>
                <w:t>, inclusive</w:t>
              </w:r>
              <w:r w:rsidRPr="004475B4">
                <w:rPr>
                  <w:rStyle w:val="s2"/>
                  <w:rFonts w:eastAsia="SimSun"/>
                  <w:sz w:val="22"/>
                  <w:szCs w:val="22"/>
                </w:rPr>
                <w:t>.</w:t>
              </w:r>
            </w:ins>
          </w:p>
        </w:tc>
      </w:tr>
      <w:tr w:rsidR="008A7F68" w:rsidRPr="0054466B" w14:paraId="61A02BF5" w14:textId="77777777" w:rsidTr="00457AD7">
        <w:trPr>
          <w:trHeight w:val="20"/>
          <w:ins w:id="73" w:author="Gunnar Heikkilä" w:date="2019-10-15T20:57:00Z"/>
        </w:trPr>
        <w:tc>
          <w:tcPr>
            <w:tcW w:w="540" w:type="dxa"/>
          </w:tcPr>
          <w:p w14:paraId="102B6107" w14:textId="77777777" w:rsidR="008A7F68" w:rsidRPr="004475B4" w:rsidRDefault="008A7F68" w:rsidP="00457AD7">
            <w:pPr>
              <w:spacing w:before="60" w:after="60"/>
              <w:rPr>
                <w:ins w:id="74" w:author="Gunnar Heikkilä" w:date="2019-10-15T20:57:00Z"/>
                <w:sz w:val="22"/>
                <w:szCs w:val="22"/>
              </w:rPr>
            </w:pPr>
          </w:p>
        </w:tc>
        <w:tc>
          <w:tcPr>
            <w:tcW w:w="2340" w:type="dxa"/>
          </w:tcPr>
          <w:p w14:paraId="6B3605B5" w14:textId="77777777" w:rsidR="008A7F68" w:rsidRPr="004475B4" w:rsidRDefault="008A7F68" w:rsidP="00457AD7">
            <w:pPr>
              <w:spacing w:before="60" w:after="60"/>
              <w:rPr>
                <w:ins w:id="75" w:author="Gunnar Heikkilä" w:date="2019-10-15T20:57:00Z"/>
                <w:rFonts w:ascii="Courier" w:hAnsi="Courier"/>
                <w:sz w:val="22"/>
                <w:szCs w:val="22"/>
              </w:rPr>
            </w:pPr>
            <w:ins w:id="76" w:author="Gunnar Heikkilä" w:date="2019-10-15T20:57:00Z">
              <w:r w:rsidRPr="004475B4">
                <w:rPr>
                  <w:rFonts w:ascii="Courier" w:eastAsia="Candara" w:hAnsi="Courier"/>
                  <w:noProof/>
                  <w:sz w:val="22"/>
                  <w:szCs w:val="22"/>
                </w:rPr>
                <w:t>centre_tilt</w:t>
              </w:r>
            </w:ins>
          </w:p>
        </w:tc>
        <w:tc>
          <w:tcPr>
            <w:tcW w:w="1260" w:type="dxa"/>
          </w:tcPr>
          <w:p w14:paraId="1285EB7D" w14:textId="77777777" w:rsidR="008A7F68" w:rsidRPr="004475B4" w:rsidRDefault="008A7F68" w:rsidP="00457AD7">
            <w:pPr>
              <w:spacing w:before="60" w:after="60"/>
              <w:rPr>
                <w:ins w:id="77" w:author="Gunnar Heikkilä" w:date="2019-10-15T20:57:00Z"/>
                <w:rStyle w:val="s2"/>
                <w:rFonts w:ascii="Courier" w:eastAsia="SimSun" w:hAnsi="Courier"/>
                <w:sz w:val="22"/>
                <w:szCs w:val="22"/>
              </w:rPr>
            </w:pPr>
            <w:ins w:id="78" w:author="Gunnar Heikkilä" w:date="2019-10-15T20:57:00Z">
              <w:r w:rsidRPr="004475B4">
                <w:rPr>
                  <w:rFonts w:ascii="Courier" w:hAnsi="Courier"/>
                  <w:sz w:val="22"/>
                  <w:szCs w:val="22"/>
                </w:rPr>
                <w:t>Integer</w:t>
              </w:r>
            </w:ins>
          </w:p>
        </w:tc>
        <w:tc>
          <w:tcPr>
            <w:tcW w:w="5040" w:type="dxa"/>
            <w:shd w:val="clear" w:color="auto" w:fill="auto"/>
          </w:tcPr>
          <w:p w14:paraId="36A7E244" w14:textId="77777777" w:rsidR="008A7F68" w:rsidRPr="004475B4" w:rsidRDefault="008A7F68" w:rsidP="00457AD7">
            <w:pPr>
              <w:spacing w:before="60" w:after="60"/>
              <w:rPr>
                <w:ins w:id="79" w:author="Gunnar Heikkilä" w:date="2019-10-15T20:57:00Z"/>
                <w:rStyle w:val="s2"/>
                <w:rFonts w:eastAsia="SimSun"/>
                <w:sz w:val="22"/>
                <w:szCs w:val="22"/>
              </w:rPr>
            </w:pPr>
            <w:ins w:id="80" w:author="Gunnar Heikkilä" w:date="2019-10-15T20:57:00Z">
              <w:r w:rsidRPr="004475B4">
                <w:rPr>
                  <w:rStyle w:val="s2"/>
                  <w:rFonts w:eastAsia="SimSun"/>
                  <w:sz w:val="22"/>
                  <w:szCs w:val="22"/>
                </w:rPr>
                <w:t xml:space="preserve">Specifies the tilt angle of the viewport </w:t>
              </w:r>
              <w:r w:rsidRPr="004475B4">
                <w:rPr>
                  <w:noProof/>
                  <w:sz w:val="22"/>
                  <w:szCs w:val="22"/>
                  <w:lang w:eastAsia="ko-KR"/>
                </w:rPr>
                <w:t xml:space="preserve">in units of </w:t>
              </w:r>
              <w:r w:rsidRPr="004475B4">
                <w:rPr>
                  <w:noProof/>
                  <w:sz w:val="22"/>
                  <w:szCs w:val="22"/>
                  <w:lang w:val="en-CA"/>
                </w:rPr>
                <w:t>2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 w:eastAsia="ja-JP"/>
                </w:rPr>
                <w:t>−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/>
                </w:rPr>
                <w:t>16</w:t>
              </w:r>
              <w:r w:rsidRPr="004475B4">
                <w:rPr>
                  <w:noProof/>
                  <w:sz w:val="22"/>
                  <w:szCs w:val="22"/>
                  <w:lang w:eastAsia="ja-JP"/>
                </w:rPr>
                <w:t xml:space="preserve"> degrees</w:t>
              </w:r>
              <w:r w:rsidRPr="004475B4">
                <w:rPr>
                  <w:rStyle w:val="s2"/>
                  <w:rFonts w:eastAsia="SimSun"/>
                  <w:sz w:val="22"/>
                  <w:szCs w:val="22"/>
                </w:rPr>
                <w:t xml:space="preserve">. The value </w:t>
              </w:r>
              <w:r w:rsidRPr="004475B4">
                <w:rPr>
                  <w:noProof/>
                  <w:sz w:val="22"/>
                  <w:szCs w:val="22"/>
                  <w:lang w:eastAsia="ko-KR"/>
                </w:rPr>
                <w:t>shall be in the range of −180</w:t>
              </w:r>
              <w:r w:rsidRPr="004475B4">
                <w:rPr>
                  <w:noProof/>
                  <w:sz w:val="22"/>
                  <w:szCs w:val="22"/>
                  <w:lang w:val="en-CA" w:eastAsia="ko-KR"/>
                </w:rPr>
                <w:t> * 2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 w:eastAsia="ko-KR"/>
                </w:rPr>
                <w:t>16</w:t>
              </w:r>
              <w:r w:rsidRPr="004475B4">
                <w:rPr>
                  <w:noProof/>
                  <w:sz w:val="22"/>
                  <w:szCs w:val="22"/>
                  <w:lang w:eastAsia="ko-KR"/>
                </w:rPr>
                <w:t xml:space="preserve"> to 180</w:t>
              </w:r>
              <w:r w:rsidRPr="004475B4">
                <w:rPr>
                  <w:noProof/>
                  <w:sz w:val="22"/>
                  <w:szCs w:val="22"/>
                  <w:lang w:val="en-CA" w:eastAsia="ko-KR"/>
                </w:rPr>
                <w:t> * 2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 w:eastAsia="ko-KR"/>
                </w:rPr>
                <w:t>16</w:t>
              </w:r>
              <w:r w:rsidRPr="004475B4">
                <w:rPr>
                  <w:noProof/>
                  <w:sz w:val="22"/>
                  <w:szCs w:val="22"/>
                  <w:lang w:val="en-CA" w:eastAsia="ko-KR"/>
                </w:rPr>
                <w:t> − 1</w:t>
              </w:r>
              <w:r w:rsidRPr="004475B4">
                <w:rPr>
                  <w:noProof/>
                  <w:sz w:val="22"/>
                  <w:szCs w:val="22"/>
                  <w:lang w:eastAsia="ko-KR"/>
                </w:rPr>
                <w:t>, inclusive.</w:t>
              </w:r>
            </w:ins>
          </w:p>
        </w:tc>
      </w:tr>
      <w:tr w:rsidR="008A7F68" w:rsidRPr="0054466B" w14:paraId="7A79BD6C" w14:textId="77777777" w:rsidTr="00457AD7">
        <w:trPr>
          <w:trHeight w:val="20"/>
          <w:ins w:id="81" w:author="Gunnar Heikkilä" w:date="2019-10-15T20:57:00Z"/>
        </w:trPr>
        <w:tc>
          <w:tcPr>
            <w:tcW w:w="540" w:type="dxa"/>
          </w:tcPr>
          <w:p w14:paraId="58C34D5D" w14:textId="77777777" w:rsidR="008A7F68" w:rsidRPr="004475B4" w:rsidRDefault="008A7F68" w:rsidP="00457AD7">
            <w:pPr>
              <w:spacing w:before="60" w:after="60"/>
              <w:rPr>
                <w:ins w:id="82" w:author="Gunnar Heikkilä" w:date="2019-10-15T20:57:00Z"/>
                <w:sz w:val="22"/>
                <w:szCs w:val="22"/>
              </w:rPr>
            </w:pPr>
          </w:p>
        </w:tc>
        <w:tc>
          <w:tcPr>
            <w:tcW w:w="2340" w:type="dxa"/>
          </w:tcPr>
          <w:p w14:paraId="577BD02F" w14:textId="77777777" w:rsidR="008A7F68" w:rsidRPr="004475B4" w:rsidRDefault="008A7F68" w:rsidP="00457AD7">
            <w:pPr>
              <w:spacing w:before="60" w:after="60"/>
              <w:rPr>
                <w:ins w:id="83" w:author="Gunnar Heikkilä" w:date="2019-10-15T20:57:00Z"/>
                <w:rFonts w:ascii="Courier" w:hAnsi="Courier"/>
                <w:sz w:val="22"/>
                <w:szCs w:val="22"/>
              </w:rPr>
            </w:pPr>
            <w:ins w:id="84" w:author="Gunnar Heikkilä" w:date="2019-10-15T20:57:00Z">
              <w:r w:rsidRPr="004475B4">
                <w:rPr>
                  <w:rFonts w:ascii="Courier" w:eastAsia="Candara" w:hAnsi="Courier"/>
                  <w:noProof/>
                  <w:sz w:val="22"/>
                  <w:szCs w:val="22"/>
                </w:rPr>
                <w:t>azimuth_range</w:t>
              </w:r>
            </w:ins>
          </w:p>
        </w:tc>
        <w:tc>
          <w:tcPr>
            <w:tcW w:w="1260" w:type="dxa"/>
          </w:tcPr>
          <w:p w14:paraId="43EE8E64" w14:textId="77777777" w:rsidR="008A7F68" w:rsidRPr="004475B4" w:rsidRDefault="008A7F68" w:rsidP="00457AD7">
            <w:pPr>
              <w:spacing w:before="60" w:after="60"/>
              <w:rPr>
                <w:ins w:id="85" w:author="Gunnar Heikkilä" w:date="2019-10-15T20:57:00Z"/>
                <w:rStyle w:val="s2"/>
                <w:rFonts w:ascii="Courier" w:eastAsia="SimSun" w:hAnsi="Courier"/>
                <w:sz w:val="22"/>
                <w:szCs w:val="22"/>
              </w:rPr>
            </w:pPr>
            <w:ins w:id="86" w:author="Gunnar Heikkilä" w:date="2019-10-15T20:57:00Z">
              <w:r w:rsidRPr="004475B4">
                <w:rPr>
                  <w:rFonts w:ascii="Courier" w:hAnsi="Courier"/>
                  <w:sz w:val="22"/>
                  <w:szCs w:val="22"/>
                </w:rPr>
                <w:t>Integer</w:t>
              </w:r>
            </w:ins>
          </w:p>
        </w:tc>
        <w:tc>
          <w:tcPr>
            <w:tcW w:w="5040" w:type="dxa"/>
            <w:shd w:val="clear" w:color="auto" w:fill="auto"/>
          </w:tcPr>
          <w:p w14:paraId="31D95AB6" w14:textId="77777777" w:rsidR="008A7F68" w:rsidRPr="004475B4" w:rsidRDefault="008A7F68" w:rsidP="00457AD7">
            <w:pPr>
              <w:spacing w:before="60" w:after="60"/>
              <w:rPr>
                <w:ins w:id="87" w:author="Gunnar Heikkilä" w:date="2019-10-15T20:57:00Z"/>
                <w:rStyle w:val="s2"/>
                <w:rFonts w:eastAsia="SimSun"/>
                <w:sz w:val="22"/>
                <w:szCs w:val="22"/>
              </w:rPr>
            </w:pPr>
            <w:ins w:id="88" w:author="Gunnar Heikkilä" w:date="2019-10-15T20:57:00Z">
              <w:r w:rsidRPr="004475B4">
                <w:rPr>
                  <w:rStyle w:val="s2"/>
                  <w:rFonts w:eastAsia="SimSun"/>
                  <w:sz w:val="22"/>
                  <w:szCs w:val="22"/>
                </w:rPr>
                <w:t>Specifies the azimuth range of the viewport</w:t>
              </w:r>
              <w:r w:rsidRPr="004475B4">
                <w:rPr>
                  <w:noProof/>
                  <w:sz w:val="22"/>
                  <w:szCs w:val="22"/>
                  <w:lang w:eastAsia="ko-KR"/>
                </w:rPr>
                <w:t xml:space="preserve"> </w:t>
              </w:r>
              <w:r w:rsidRPr="004475B4">
                <w:rPr>
                  <w:noProof/>
                  <w:sz w:val="22"/>
                  <w:szCs w:val="22"/>
                </w:rPr>
                <w:t xml:space="preserve">through the centre point of the </w:t>
              </w:r>
              <w:r w:rsidRPr="004475B4">
                <w:rPr>
                  <w:rStyle w:val="s2"/>
                  <w:rFonts w:eastAsia="SimSun"/>
                  <w:sz w:val="22"/>
                  <w:szCs w:val="22"/>
                </w:rPr>
                <w:t>viewport</w:t>
              </w:r>
              <w:r w:rsidRPr="004475B4">
                <w:rPr>
                  <w:noProof/>
                  <w:sz w:val="22"/>
                  <w:szCs w:val="22"/>
                </w:rPr>
                <w:t>,</w:t>
              </w:r>
              <w:r w:rsidRPr="004475B4">
                <w:rPr>
                  <w:noProof/>
                  <w:sz w:val="22"/>
                  <w:szCs w:val="22"/>
                  <w:lang w:eastAsia="ko-KR"/>
                </w:rPr>
                <w:t xml:space="preserve"> in units of </w:t>
              </w:r>
              <w:r w:rsidRPr="004475B4">
                <w:rPr>
                  <w:noProof/>
                  <w:sz w:val="22"/>
                  <w:szCs w:val="22"/>
                  <w:lang w:val="en-CA"/>
                </w:rPr>
                <w:t>2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 w:eastAsia="ja-JP"/>
                </w:rPr>
                <w:t>−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/>
                </w:rPr>
                <w:t>16</w:t>
              </w:r>
              <w:r w:rsidRPr="004475B4">
                <w:rPr>
                  <w:noProof/>
                  <w:sz w:val="22"/>
                  <w:szCs w:val="22"/>
                  <w:lang w:eastAsia="ja-JP"/>
                </w:rPr>
                <w:t xml:space="preserve"> degrees</w:t>
              </w:r>
              <w:r w:rsidRPr="004475B4">
                <w:rPr>
                  <w:rStyle w:val="s2"/>
                  <w:rFonts w:eastAsia="SimSun"/>
                  <w:sz w:val="22"/>
                  <w:szCs w:val="22"/>
                </w:rPr>
                <w:t>.</w:t>
              </w:r>
            </w:ins>
          </w:p>
        </w:tc>
      </w:tr>
      <w:tr w:rsidR="008A7F68" w:rsidRPr="0054466B" w14:paraId="2265A475" w14:textId="77777777" w:rsidTr="00457AD7">
        <w:trPr>
          <w:trHeight w:val="20"/>
          <w:ins w:id="89" w:author="Gunnar Heikkilä" w:date="2019-10-15T20:57:00Z"/>
        </w:trPr>
        <w:tc>
          <w:tcPr>
            <w:tcW w:w="540" w:type="dxa"/>
          </w:tcPr>
          <w:p w14:paraId="2B64D91D" w14:textId="77777777" w:rsidR="008A7F68" w:rsidRPr="004475B4" w:rsidRDefault="008A7F68" w:rsidP="00457AD7">
            <w:pPr>
              <w:spacing w:before="60" w:after="60"/>
              <w:rPr>
                <w:ins w:id="90" w:author="Gunnar Heikkilä" w:date="2019-10-15T20:57:00Z"/>
                <w:sz w:val="22"/>
                <w:szCs w:val="22"/>
              </w:rPr>
            </w:pPr>
          </w:p>
        </w:tc>
        <w:tc>
          <w:tcPr>
            <w:tcW w:w="2340" w:type="dxa"/>
          </w:tcPr>
          <w:p w14:paraId="56E9F132" w14:textId="77777777" w:rsidR="008A7F68" w:rsidRPr="004475B4" w:rsidRDefault="008A7F68" w:rsidP="00457AD7">
            <w:pPr>
              <w:spacing w:before="60" w:after="60"/>
              <w:rPr>
                <w:ins w:id="91" w:author="Gunnar Heikkilä" w:date="2019-10-15T20:57:00Z"/>
                <w:rFonts w:ascii="Courier" w:hAnsi="Courier"/>
                <w:sz w:val="22"/>
                <w:szCs w:val="22"/>
              </w:rPr>
            </w:pPr>
            <w:ins w:id="92" w:author="Gunnar Heikkilä" w:date="2019-10-15T20:57:00Z">
              <w:r w:rsidRPr="004475B4">
                <w:rPr>
                  <w:rFonts w:ascii="Courier" w:eastAsia="Candara" w:hAnsi="Courier"/>
                  <w:noProof/>
                  <w:sz w:val="22"/>
                  <w:szCs w:val="22"/>
                </w:rPr>
                <w:t>elevation_range</w:t>
              </w:r>
            </w:ins>
          </w:p>
        </w:tc>
        <w:tc>
          <w:tcPr>
            <w:tcW w:w="1260" w:type="dxa"/>
          </w:tcPr>
          <w:p w14:paraId="67D6E5D3" w14:textId="77777777" w:rsidR="008A7F68" w:rsidRPr="004475B4" w:rsidRDefault="008A7F68" w:rsidP="00457AD7">
            <w:pPr>
              <w:spacing w:before="60" w:after="60"/>
              <w:rPr>
                <w:ins w:id="93" w:author="Gunnar Heikkilä" w:date="2019-10-15T20:57:00Z"/>
                <w:rStyle w:val="s2"/>
                <w:rFonts w:ascii="Courier" w:eastAsia="SimSun" w:hAnsi="Courier"/>
                <w:sz w:val="22"/>
                <w:szCs w:val="22"/>
              </w:rPr>
            </w:pPr>
            <w:ins w:id="94" w:author="Gunnar Heikkilä" w:date="2019-10-15T20:57:00Z">
              <w:r w:rsidRPr="004475B4">
                <w:rPr>
                  <w:rFonts w:ascii="Courier" w:hAnsi="Courier"/>
                  <w:sz w:val="22"/>
                  <w:szCs w:val="22"/>
                </w:rPr>
                <w:t>Integer</w:t>
              </w:r>
            </w:ins>
          </w:p>
        </w:tc>
        <w:tc>
          <w:tcPr>
            <w:tcW w:w="5040" w:type="dxa"/>
            <w:shd w:val="clear" w:color="auto" w:fill="auto"/>
          </w:tcPr>
          <w:p w14:paraId="3A3BC79D" w14:textId="77777777" w:rsidR="008A7F68" w:rsidRPr="004475B4" w:rsidRDefault="008A7F68" w:rsidP="00457AD7">
            <w:pPr>
              <w:spacing w:before="60" w:after="60"/>
              <w:rPr>
                <w:ins w:id="95" w:author="Gunnar Heikkilä" w:date="2019-10-15T20:57:00Z"/>
                <w:rStyle w:val="s2"/>
                <w:rFonts w:eastAsia="SimSun"/>
                <w:sz w:val="22"/>
                <w:szCs w:val="22"/>
              </w:rPr>
            </w:pPr>
            <w:ins w:id="96" w:author="Gunnar Heikkilä" w:date="2019-10-15T20:57:00Z">
              <w:r w:rsidRPr="004475B4">
                <w:rPr>
                  <w:rStyle w:val="s2"/>
                  <w:rFonts w:eastAsia="SimSun"/>
                  <w:sz w:val="22"/>
                  <w:szCs w:val="22"/>
                </w:rPr>
                <w:t>Specifies the elevation range of the viewport</w:t>
              </w:r>
              <w:r w:rsidRPr="004475B4">
                <w:rPr>
                  <w:noProof/>
                  <w:sz w:val="22"/>
                  <w:szCs w:val="22"/>
                  <w:lang w:eastAsia="ko-KR"/>
                </w:rPr>
                <w:t xml:space="preserve"> </w:t>
              </w:r>
              <w:r w:rsidRPr="004475B4">
                <w:rPr>
                  <w:noProof/>
                  <w:sz w:val="22"/>
                  <w:szCs w:val="22"/>
                </w:rPr>
                <w:t xml:space="preserve">through the centre point of the </w:t>
              </w:r>
              <w:r w:rsidRPr="004475B4">
                <w:rPr>
                  <w:rStyle w:val="s2"/>
                  <w:rFonts w:eastAsia="SimSun"/>
                  <w:sz w:val="22"/>
                  <w:szCs w:val="22"/>
                </w:rPr>
                <w:t>viewport</w:t>
              </w:r>
              <w:r w:rsidRPr="004475B4">
                <w:rPr>
                  <w:noProof/>
                  <w:sz w:val="22"/>
                  <w:szCs w:val="22"/>
                  <w:lang w:eastAsia="ko-KR"/>
                </w:rPr>
                <w:t xml:space="preserve">, in units of </w:t>
              </w:r>
              <w:r w:rsidRPr="004475B4">
                <w:rPr>
                  <w:noProof/>
                  <w:sz w:val="22"/>
                  <w:szCs w:val="22"/>
                  <w:lang w:val="en-CA"/>
                </w:rPr>
                <w:t>2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 w:eastAsia="ja-JP"/>
                </w:rPr>
                <w:t>−</w:t>
              </w:r>
              <w:r w:rsidRPr="004475B4">
                <w:rPr>
                  <w:noProof/>
                  <w:sz w:val="22"/>
                  <w:szCs w:val="22"/>
                  <w:vertAlign w:val="superscript"/>
                  <w:lang w:val="en-CA"/>
                </w:rPr>
                <w:t>16</w:t>
              </w:r>
              <w:r w:rsidRPr="004475B4">
                <w:rPr>
                  <w:noProof/>
                  <w:sz w:val="22"/>
                  <w:szCs w:val="22"/>
                  <w:lang w:eastAsia="ja-JP"/>
                </w:rPr>
                <w:t xml:space="preserve"> degrees</w:t>
              </w:r>
              <w:r w:rsidRPr="004475B4">
                <w:rPr>
                  <w:rStyle w:val="s2"/>
                  <w:rFonts w:eastAsia="SimSun"/>
                  <w:sz w:val="22"/>
                  <w:szCs w:val="22"/>
                </w:rPr>
                <w:t>.</w:t>
              </w:r>
            </w:ins>
          </w:p>
        </w:tc>
      </w:tr>
    </w:tbl>
    <w:p w14:paraId="3062EEDA" w14:textId="77777777" w:rsidR="008A7F68" w:rsidRDefault="008A7F68" w:rsidP="008A7F68">
      <w:pPr>
        <w:rPr>
          <w:ins w:id="97" w:author="Gunnar Heikkilä" w:date="2019-10-15T20:57:00Z"/>
        </w:rPr>
      </w:pPr>
    </w:p>
    <w:p w14:paraId="5E71EC92" w14:textId="77777777" w:rsidR="008A7F68" w:rsidRDefault="008A7F68" w:rsidP="008A7F68">
      <w:pPr>
        <w:rPr>
          <w:ins w:id="98" w:author="Gunnar Heikkilä" w:date="2019-10-15T20:57:00Z"/>
        </w:rPr>
      </w:pPr>
    </w:p>
    <w:p w14:paraId="538D92E7" w14:textId="77777777" w:rsidR="008A7F68" w:rsidRDefault="008A7F68" w:rsidP="008A7F68">
      <w:pPr>
        <w:rPr>
          <w:ins w:id="99" w:author="Gunnar Heikkilä" w:date="2019-10-15T20:57:00Z"/>
        </w:rPr>
      </w:pPr>
      <w:ins w:id="100" w:author="Gunnar Heikkilä" w:date="2019-10-15T20:57:00Z">
        <w:r>
          <w:t>The</w:t>
        </w:r>
        <w:r w:rsidRPr="00EC2EDC">
          <w:t xml:space="preserve"> data type </w:t>
        </w:r>
        <w:r w:rsidRPr="00EC2EDC">
          <w:rPr>
            <w:rFonts w:ascii="Courier New" w:eastAsia="Candara" w:hAnsi="Courier New" w:cs="Courier New"/>
            <w:noProof/>
          </w:rPr>
          <w:t>Viewport</w:t>
        </w:r>
        <w:r>
          <w:rPr>
            <w:rFonts w:ascii="Courier New" w:eastAsia="Candara" w:hAnsi="Courier New" w:cs="Courier New"/>
            <w:noProof/>
          </w:rPr>
          <w:t>-Item</w:t>
        </w:r>
        <w:r w:rsidRPr="00EC2EDC">
          <w:t xml:space="preserve"> is defined as shown in </w:t>
        </w:r>
        <w:r>
          <w:t>Table 2</w:t>
        </w:r>
        <w:r w:rsidRPr="00EC2EDC">
          <w:t xml:space="preserve">. </w:t>
        </w:r>
        <w:r w:rsidRPr="00EC2EDC">
          <w:rPr>
            <w:rFonts w:ascii="Courier New" w:eastAsia="Candara" w:hAnsi="Courier New" w:cs="Courier New"/>
            <w:noProof/>
          </w:rPr>
          <w:t>Viewport</w:t>
        </w:r>
        <w:r>
          <w:rPr>
            <w:rFonts w:ascii="Courier New" w:eastAsia="Candara" w:hAnsi="Courier New" w:cs="Courier New"/>
            <w:noProof/>
          </w:rPr>
          <w:t>-Item</w:t>
        </w:r>
        <w:r w:rsidRPr="00EC2EDC">
          <w:t xml:space="preserve"> is an </w:t>
        </w:r>
        <w:r w:rsidRPr="00EC2EDC">
          <w:rPr>
            <w:rFonts w:ascii="Courier New" w:eastAsia="Candara" w:hAnsi="Courier New" w:cs="Courier New"/>
            <w:noProof/>
          </w:rPr>
          <w:t>Object</w:t>
        </w:r>
        <w:r>
          <w:t xml:space="preserve"> which </w:t>
        </w:r>
        <w:r w:rsidRPr="00EC2EDC">
          <w:t>identif</w:t>
        </w:r>
        <w:r>
          <w:t>ies</w:t>
        </w:r>
        <w:r w:rsidRPr="00EC2EDC">
          <w:t xml:space="preserve"> a viewport</w:t>
        </w:r>
        <w:r>
          <w:t xml:space="preserve"> and quality-related factors for the region(s) covered by the viewport</w:t>
        </w:r>
        <w:r w:rsidRPr="00EC2EDC">
          <w:t xml:space="preserve">. </w:t>
        </w:r>
      </w:ins>
    </w:p>
    <w:p w14:paraId="7949770A" w14:textId="77777777" w:rsidR="008A7F68" w:rsidRDefault="008A7F68" w:rsidP="008A7F68">
      <w:pPr>
        <w:rPr>
          <w:ins w:id="101" w:author="Gunnar Heikkilä" w:date="2019-10-15T20:57:00Z"/>
          <w:rFonts w:eastAsia="MS Mincho"/>
          <w:bCs/>
          <w:szCs w:val="20"/>
          <w:lang w:val="en-GB"/>
        </w:rPr>
      </w:pPr>
    </w:p>
    <w:p w14:paraId="1268B3A5" w14:textId="77777777" w:rsidR="008A7F68" w:rsidRDefault="008A7F68" w:rsidP="008A7F68">
      <w:pPr>
        <w:pStyle w:val="Caption"/>
        <w:keepNext/>
        <w:ind w:left="2556" w:firstLine="284"/>
        <w:jc w:val="left"/>
        <w:rPr>
          <w:ins w:id="102" w:author="Gunnar Heikkilä" w:date="2019-10-15T20:57:00Z"/>
        </w:rPr>
      </w:pPr>
      <w:ins w:id="103" w:author="Gunnar Heikkilä" w:date="2019-10-15T20:57:00Z">
        <w:r>
          <w:t>Table 2. Viewport item</w:t>
        </w:r>
      </w:ins>
    </w:p>
    <w:tbl>
      <w:tblPr>
        <w:tblW w:w="766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"/>
        <w:gridCol w:w="408"/>
        <w:gridCol w:w="457"/>
        <w:gridCol w:w="1558"/>
        <w:gridCol w:w="2329"/>
        <w:gridCol w:w="2609"/>
      </w:tblGrid>
      <w:tr w:rsidR="008A7F68" w:rsidRPr="004475B4" w14:paraId="27BC7E31" w14:textId="77777777" w:rsidTr="00457AD7">
        <w:trPr>
          <w:trHeight w:val="20"/>
          <w:ins w:id="104" w:author="Gunnar Heikkilä" w:date="2019-10-15T20:57:00Z"/>
        </w:trPr>
        <w:tc>
          <w:tcPr>
            <w:tcW w:w="2724" w:type="dxa"/>
            <w:gridSpan w:val="4"/>
          </w:tcPr>
          <w:p w14:paraId="55C081E7" w14:textId="77777777" w:rsidR="008A7F68" w:rsidRPr="004475B4" w:rsidRDefault="008A7F68" w:rsidP="00457AD7">
            <w:pPr>
              <w:spacing w:before="60" w:after="60"/>
              <w:rPr>
                <w:ins w:id="105" w:author="Gunnar Heikkilä" w:date="2019-10-15T20:57:00Z"/>
                <w:b/>
                <w:sz w:val="22"/>
                <w:szCs w:val="22"/>
              </w:rPr>
            </w:pPr>
            <w:ins w:id="106" w:author="Gunnar Heikkilä" w:date="2019-10-15T20:57:00Z">
              <w:r w:rsidRPr="004475B4">
                <w:rPr>
                  <w:b/>
                  <w:sz w:val="22"/>
                  <w:szCs w:val="22"/>
                </w:rPr>
                <w:t>Key</w:t>
              </w:r>
            </w:ins>
          </w:p>
        </w:tc>
        <w:tc>
          <w:tcPr>
            <w:tcW w:w="2329" w:type="dxa"/>
          </w:tcPr>
          <w:p w14:paraId="55446743" w14:textId="77777777" w:rsidR="008A7F68" w:rsidRPr="004475B4" w:rsidRDefault="008A7F68" w:rsidP="00457AD7">
            <w:pPr>
              <w:spacing w:before="60" w:after="60"/>
              <w:rPr>
                <w:ins w:id="107" w:author="Gunnar Heikkilä" w:date="2019-10-15T20:57:00Z"/>
                <w:b/>
                <w:sz w:val="22"/>
                <w:szCs w:val="22"/>
              </w:rPr>
            </w:pPr>
            <w:ins w:id="108" w:author="Gunnar Heikkilä" w:date="2019-10-15T20:57:00Z">
              <w:r w:rsidRPr="004475B4">
                <w:rPr>
                  <w:b/>
                  <w:sz w:val="22"/>
                  <w:szCs w:val="22"/>
                </w:rPr>
                <w:t>Type</w:t>
              </w:r>
            </w:ins>
          </w:p>
        </w:tc>
        <w:tc>
          <w:tcPr>
            <w:tcW w:w="2609" w:type="dxa"/>
            <w:shd w:val="clear" w:color="auto" w:fill="auto"/>
          </w:tcPr>
          <w:p w14:paraId="3C3A6835" w14:textId="77777777" w:rsidR="008A7F68" w:rsidRPr="004475B4" w:rsidRDefault="008A7F68" w:rsidP="00457AD7">
            <w:pPr>
              <w:spacing w:before="60" w:after="60"/>
              <w:rPr>
                <w:ins w:id="109" w:author="Gunnar Heikkilä" w:date="2019-10-15T20:57:00Z"/>
                <w:b/>
                <w:sz w:val="22"/>
                <w:szCs w:val="22"/>
              </w:rPr>
            </w:pPr>
            <w:ins w:id="110" w:author="Gunnar Heikkilä" w:date="2019-10-15T20:57:00Z">
              <w:r w:rsidRPr="004475B4">
                <w:rPr>
                  <w:b/>
                  <w:sz w:val="22"/>
                  <w:szCs w:val="22"/>
                </w:rPr>
                <w:t>Description</w:t>
              </w:r>
            </w:ins>
          </w:p>
        </w:tc>
      </w:tr>
      <w:tr w:rsidR="008A7F68" w:rsidRPr="004475B4" w14:paraId="662C5557" w14:textId="77777777" w:rsidTr="00457AD7">
        <w:trPr>
          <w:trHeight w:val="20"/>
          <w:ins w:id="111" w:author="Gunnar Heikkilä" w:date="2019-10-15T20:57:00Z"/>
        </w:trPr>
        <w:tc>
          <w:tcPr>
            <w:tcW w:w="2724" w:type="dxa"/>
            <w:gridSpan w:val="4"/>
          </w:tcPr>
          <w:p w14:paraId="0541D57A" w14:textId="77777777" w:rsidR="008A7F68" w:rsidRPr="004475B4" w:rsidRDefault="008A7F68" w:rsidP="00457AD7">
            <w:pPr>
              <w:spacing w:before="60" w:after="60"/>
              <w:rPr>
                <w:ins w:id="112" w:author="Gunnar Heikkilä" w:date="2019-10-15T20:57:00Z"/>
                <w:rFonts w:ascii="Courier" w:hAnsi="Courier"/>
                <w:sz w:val="22"/>
                <w:szCs w:val="22"/>
              </w:rPr>
            </w:pPr>
            <w:ins w:id="113" w:author="Gunnar Heikkilä" w:date="2019-10-15T20:57:00Z">
              <w:r w:rsidRPr="004475B4">
                <w:rPr>
                  <w:rFonts w:ascii="Courier" w:hAnsi="Courier"/>
                  <w:sz w:val="22"/>
                  <w:szCs w:val="22"/>
                </w:rPr>
                <w:t>Viewport</w:t>
              </w:r>
              <w:r>
                <w:rPr>
                  <w:rFonts w:ascii="Courier" w:hAnsi="Courier"/>
                  <w:sz w:val="22"/>
                  <w:szCs w:val="22"/>
                </w:rPr>
                <w:t>-Item</w:t>
              </w:r>
            </w:ins>
          </w:p>
        </w:tc>
        <w:tc>
          <w:tcPr>
            <w:tcW w:w="2329" w:type="dxa"/>
          </w:tcPr>
          <w:p w14:paraId="49A75B39" w14:textId="77777777" w:rsidR="008A7F68" w:rsidRPr="004475B4" w:rsidRDefault="008A7F68" w:rsidP="00457AD7">
            <w:pPr>
              <w:spacing w:before="60" w:after="60"/>
              <w:rPr>
                <w:ins w:id="114" w:author="Gunnar Heikkilä" w:date="2019-10-15T20:57:00Z"/>
                <w:rStyle w:val="s2"/>
                <w:rFonts w:ascii="Courier" w:eastAsia="SimSun" w:hAnsi="Courier"/>
                <w:sz w:val="22"/>
                <w:szCs w:val="22"/>
              </w:rPr>
            </w:pPr>
            <w:ins w:id="115" w:author="Gunnar Heikkilä" w:date="2019-10-15T20:57:00Z">
              <w:r w:rsidRPr="004475B4">
                <w:rPr>
                  <w:rStyle w:val="s2"/>
                  <w:rFonts w:ascii="Courier" w:eastAsia="SimSun" w:hAnsi="Courier"/>
                  <w:sz w:val="22"/>
                  <w:szCs w:val="22"/>
                </w:rPr>
                <w:t>Object</w:t>
              </w:r>
            </w:ins>
          </w:p>
        </w:tc>
        <w:tc>
          <w:tcPr>
            <w:tcW w:w="2609" w:type="dxa"/>
            <w:shd w:val="clear" w:color="auto" w:fill="auto"/>
          </w:tcPr>
          <w:p w14:paraId="34637280" w14:textId="77777777" w:rsidR="008A7F68" w:rsidRPr="004475B4" w:rsidRDefault="008A7F68" w:rsidP="00457AD7">
            <w:pPr>
              <w:spacing w:before="60" w:after="60"/>
              <w:rPr>
                <w:ins w:id="116" w:author="Gunnar Heikkilä" w:date="2019-10-15T20:57:00Z"/>
                <w:rStyle w:val="s2"/>
                <w:rFonts w:eastAsia="SimSun"/>
                <w:sz w:val="22"/>
                <w:szCs w:val="22"/>
              </w:rPr>
            </w:pPr>
          </w:p>
        </w:tc>
      </w:tr>
      <w:tr w:rsidR="008A7F68" w:rsidRPr="004475B4" w14:paraId="74048EC1" w14:textId="77777777" w:rsidTr="00457AD7">
        <w:trPr>
          <w:trHeight w:val="20"/>
          <w:ins w:id="117" w:author="Gunnar Heikkilä" w:date="2019-10-15T20:57:00Z"/>
        </w:trPr>
        <w:tc>
          <w:tcPr>
            <w:tcW w:w="301" w:type="dxa"/>
          </w:tcPr>
          <w:p w14:paraId="4DD2D753" w14:textId="77777777" w:rsidR="008A7F68" w:rsidRPr="004475B4" w:rsidRDefault="008A7F68" w:rsidP="00457AD7">
            <w:pPr>
              <w:spacing w:before="60" w:after="60"/>
              <w:rPr>
                <w:ins w:id="118" w:author="Gunnar Heikkilä" w:date="2019-10-15T20:57:00Z"/>
                <w:sz w:val="22"/>
                <w:szCs w:val="22"/>
              </w:rPr>
            </w:pPr>
          </w:p>
        </w:tc>
        <w:tc>
          <w:tcPr>
            <w:tcW w:w="2423" w:type="dxa"/>
            <w:gridSpan w:val="3"/>
          </w:tcPr>
          <w:p w14:paraId="2C9B7A7F" w14:textId="77777777" w:rsidR="008A7F68" w:rsidRPr="004475B4" w:rsidRDefault="008A7F68" w:rsidP="00457AD7">
            <w:pPr>
              <w:spacing w:before="60" w:after="60"/>
              <w:rPr>
                <w:ins w:id="119" w:author="Gunnar Heikkilä" w:date="2019-10-15T20:57:00Z"/>
                <w:rFonts w:ascii="Courier" w:eastAsia="Candara" w:hAnsi="Courier"/>
                <w:noProof/>
                <w:sz w:val="22"/>
                <w:szCs w:val="22"/>
              </w:rPr>
            </w:pPr>
            <w:ins w:id="120" w:author="Gunnar Heikkilä" w:date="2019-10-15T20:57:00Z">
              <w:r>
                <w:rPr>
                  <w:rFonts w:ascii="Courier" w:eastAsia="Candara" w:hAnsi="Courier"/>
                  <w:noProof/>
                  <w:sz w:val="22"/>
                  <w:szCs w:val="22"/>
                </w:rPr>
                <w:t>P</w:t>
              </w:r>
              <w:r>
                <w:rPr>
                  <w:rFonts w:ascii="Courier" w:eastAsia="Candara" w:hAnsi="Courier"/>
                  <w:noProof/>
                </w:rPr>
                <w:t>osition</w:t>
              </w:r>
            </w:ins>
          </w:p>
        </w:tc>
        <w:tc>
          <w:tcPr>
            <w:tcW w:w="2329" w:type="dxa"/>
          </w:tcPr>
          <w:p w14:paraId="63B730D4" w14:textId="77777777" w:rsidR="008A7F68" w:rsidRPr="004475B4" w:rsidRDefault="008A7F68" w:rsidP="00457AD7">
            <w:pPr>
              <w:spacing w:before="60" w:after="60"/>
              <w:rPr>
                <w:ins w:id="121" w:author="Gunnar Heikkilä" w:date="2019-10-15T20:57:00Z"/>
                <w:rFonts w:ascii="Courier" w:hAnsi="Courier"/>
                <w:sz w:val="22"/>
                <w:szCs w:val="22"/>
              </w:rPr>
            </w:pPr>
            <w:ins w:id="122" w:author="Gunnar Heikkilä" w:date="2019-10-15T20:57:00Z">
              <w:r>
                <w:rPr>
                  <w:rFonts w:ascii="Courier" w:hAnsi="Courier"/>
                  <w:sz w:val="22"/>
                  <w:szCs w:val="22"/>
                </w:rPr>
                <w:t>ViewportDataType</w:t>
              </w:r>
            </w:ins>
          </w:p>
        </w:tc>
        <w:tc>
          <w:tcPr>
            <w:tcW w:w="2609" w:type="dxa"/>
            <w:shd w:val="clear" w:color="auto" w:fill="auto"/>
          </w:tcPr>
          <w:p w14:paraId="05D914ED" w14:textId="77777777" w:rsidR="008A7F68" w:rsidRPr="004475B4" w:rsidRDefault="008A7F68" w:rsidP="00457AD7">
            <w:pPr>
              <w:spacing w:before="60" w:after="60"/>
              <w:rPr>
                <w:ins w:id="123" w:author="Gunnar Heikkilä" w:date="2019-10-15T20:57:00Z"/>
                <w:rStyle w:val="s2"/>
                <w:rFonts w:eastAsia="SimSun"/>
                <w:sz w:val="22"/>
                <w:szCs w:val="22"/>
              </w:rPr>
            </w:pPr>
            <w:ins w:id="124" w:author="Gunnar Heikkilä" w:date="2019-10-15T20:57:00Z">
              <w:r>
                <w:rPr>
                  <w:rStyle w:val="s2"/>
                  <w:rFonts w:eastAsia="SimSun"/>
                  <w:sz w:val="22"/>
                  <w:szCs w:val="22"/>
                </w:rPr>
                <w:t>Identifies the viewport</w:t>
              </w:r>
            </w:ins>
          </w:p>
        </w:tc>
      </w:tr>
      <w:tr w:rsidR="008A7F68" w:rsidRPr="004475B4" w14:paraId="3C4E4271" w14:textId="77777777" w:rsidTr="00457AD7">
        <w:trPr>
          <w:trHeight w:val="20"/>
          <w:ins w:id="125" w:author="Gunnar Heikkilä" w:date="2019-10-15T20:57:00Z"/>
        </w:trPr>
        <w:tc>
          <w:tcPr>
            <w:tcW w:w="301" w:type="dxa"/>
          </w:tcPr>
          <w:p w14:paraId="6DE566F7" w14:textId="77777777" w:rsidR="008A7F68" w:rsidRPr="004475B4" w:rsidRDefault="008A7F68" w:rsidP="00457AD7">
            <w:pPr>
              <w:spacing w:before="60" w:after="60"/>
              <w:rPr>
                <w:ins w:id="126" w:author="Gunnar Heikkilä" w:date="2019-10-15T20:57:00Z"/>
                <w:sz w:val="22"/>
                <w:szCs w:val="22"/>
              </w:rPr>
            </w:pPr>
          </w:p>
        </w:tc>
        <w:tc>
          <w:tcPr>
            <w:tcW w:w="2423" w:type="dxa"/>
            <w:gridSpan w:val="3"/>
          </w:tcPr>
          <w:p w14:paraId="14ABFE74" w14:textId="77777777" w:rsidR="008A7F68" w:rsidRPr="004475B4" w:rsidRDefault="008A7F68" w:rsidP="00457AD7">
            <w:pPr>
              <w:spacing w:before="60" w:after="60"/>
              <w:rPr>
                <w:ins w:id="127" w:author="Gunnar Heikkilä" w:date="2019-10-15T20:57:00Z"/>
                <w:rFonts w:ascii="Courier" w:hAnsi="Courier"/>
                <w:sz w:val="22"/>
                <w:szCs w:val="22"/>
              </w:rPr>
            </w:pPr>
            <w:ins w:id="128" w:author="Gunnar Heikkilä" w:date="2019-10-15T20:57:00Z">
              <w:r>
                <w:rPr>
                  <w:rFonts w:ascii="Courier" w:eastAsia="Candara" w:hAnsi="Courier"/>
                  <w:noProof/>
                  <w:sz w:val="22"/>
                  <w:szCs w:val="22"/>
                </w:rPr>
                <w:t>Q</w:t>
              </w:r>
              <w:r>
                <w:rPr>
                  <w:rFonts w:ascii="Courier" w:eastAsia="Candara" w:hAnsi="Courier"/>
                  <w:noProof/>
                </w:rPr>
                <w:t>ualityLevels</w:t>
              </w:r>
            </w:ins>
          </w:p>
        </w:tc>
        <w:tc>
          <w:tcPr>
            <w:tcW w:w="2329" w:type="dxa"/>
          </w:tcPr>
          <w:p w14:paraId="254D7133" w14:textId="77777777" w:rsidR="008A7F68" w:rsidRPr="004475B4" w:rsidRDefault="008A7F68" w:rsidP="00457AD7">
            <w:pPr>
              <w:spacing w:before="60" w:after="60"/>
              <w:rPr>
                <w:ins w:id="129" w:author="Gunnar Heikkilä" w:date="2019-10-15T20:57:00Z"/>
                <w:rStyle w:val="s2"/>
                <w:rFonts w:ascii="Courier" w:eastAsia="SimSun" w:hAnsi="Courier"/>
                <w:sz w:val="22"/>
                <w:szCs w:val="22"/>
              </w:rPr>
            </w:pPr>
            <w:ins w:id="130" w:author="Gunnar Heikkilä" w:date="2019-10-15T20:57:00Z">
              <w:r>
                <w:t>List</w:t>
              </w:r>
            </w:ins>
          </w:p>
        </w:tc>
        <w:tc>
          <w:tcPr>
            <w:tcW w:w="2609" w:type="dxa"/>
            <w:shd w:val="clear" w:color="auto" w:fill="auto"/>
          </w:tcPr>
          <w:p w14:paraId="26FC68D4" w14:textId="77777777" w:rsidR="008A7F68" w:rsidRPr="004475B4" w:rsidRDefault="008A7F68" w:rsidP="00457AD7">
            <w:pPr>
              <w:spacing w:before="60" w:after="60"/>
              <w:rPr>
                <w:ins w:id="131" w:author="Gunnar Heikkilä" w:date="2019-10-15T20:57:00Z"/>
                <w:rStyle w:val="s2"/>
                <w:rFonts w:eastAsia="SimSun"/>
                <w:sz w:val="22"/>
                <w:szCs w:val="22"/>
              </w:rPr>
            </w:pPr>
            <w:ins w:id="132" w:author="Gunnar Heikkilä" w:date="2019-10-15T20:57:00Z">
              <w:r>
                <w:rPr>
                  <w:rStyle w:val="s2"/>
                  <w:rFonts w:eastAsia="SimSun"/>
                  <w:sz w:val="22"/>
                  <w:szCs w:val="22"/>
                </w:rPr>
                <w:t>List of different quality levels regions within the viewport</w:t>
              </w:r>
            </w:ins>
          </w:p>
        </w:tc>
      </w:tr>
      <w:tr w:rsidR="008A7F68" w:rsidRPr="004475B4" w14:paraId="0D6F3892" w14:textId="77777777" w:rsidTr="00457AD7">
        <w:trPr>
          <w:trHeight w:val="20"/>
          <w:ins w:id="133" w:author="Gunnar Heikkilä" w:date="2019-10-15T20:57:00Z"/>
        </w:trPr>
        <w:tc>
          <w:tcPr>
            <w:tcW w:w="301" w:type="dxa"/>
          </w:tcPr>
          <w:p w14:paraId="2157B016" w14:textId="77777777" w:rsidR="008A7F68" w:rsidRPr="004475B4" w:rsidRDefault="008A7F68" w:rsidP="00457AD7">
            <w:pPr>
              <w:spacing w:before="60" w:after="60"/>
              <w:rPr>
                <w:ins w:id="134" w:author="Gunnar Heikkilä" w:date="2019-10-15T20:57:00Z"/>
                <w:sz w:val="22"/>
                <w:szCs w:val="22"/>
              </w:rPr>
            </w:pPr>
          </w:p>
        </w:tc>
        <w:tc>
          <w:tcPr>
            <w:tcW w:w="408" w:type="dxa"/>
          </w:tcPr>
          <w:p w14:paraId="3C0AF6F6" w14:textId="77777777" w:rsidR="008A7F68" w:rsidRPr="004475B4" w:rsidRDefault="008A7F68" w:rsidP="00457AD7">
            <w:pPr>
              <w:spacing w:before="60" w:after="60"/>
              <w:rPr>
                <w:ins w:id="135" w:author="Gunnar Heikkilä" w:date="2019-10-15T20:57:00Z"/>
                <w:rFonts w:ascii="Courier" w:eastAsia="Candara" w:hAnsi="Courier"/>
                <w:noProof/>
                <w:sz w:val="22"/>
                <w:szCs w:val="22"/>
              </w:rPr>
            </w:pPr>
          </w:p>
        </w:tc>
        <w:tc>
          <w:tcPr>
            <w:tcW w:w="2015" w:type="dxa"/>
            <w:gridSpan w:val="2"/>
          </w:tcPr>
          <w:p w14:paraId="0BB11356" w14:textId="77777777" w:rsidR="008A7F68" w:rsidRDefault="008A7F68" w:rsidP="00457AD7">
            <w:pPr>
              <w:spacing w:before="60" w:after="60"/>
              <w:rPr>
                <w:ins w:id="136" w:author="Gunnar Heikkilä" w:date="2019-10-15T20:57:00Z"/>
                <w:rFonts w:ascii="Courier" w:eastAsia="Candara" w:hAnsi="Courier"/>
                <w:noProof/>
                <w:sz w:val="22"/>
                <w:szCs w:val="22"/>
              </w:rPr>
            </w:pPr>
            <w:ins w:id="137" w:author="Gunnar Heikkilä" w:date="2019-10-15T20:57:00Z">
              <w:r>
                <w:rPr>
                  <w:rFonts w:ascii="Courier" w:eastAsia="Candara" w:hAnsi="Courier"/>
                  <w:noProof/>
                  <w:sz w:val="22"/>
                  <w:szCs w:val="22"/>
                </w:rPr>
                <w:t>Coverage</w:t>
              </w:r>
            </w:ins>
          </w:p>
        </w:tc>
        <w:tc>
          <w:tcPr>
            <w:tcW w:w="2329" w:type="dxa"/>
          </w:tcPr>
          <w:p w14:paraId="233F8729" w14:textId="77777777" w:rsidR="008A7F68" w:rsidRPr="004475B4" w:rsidRDefault="008A7F68" w:rsidP="00457AD7">
            <w:pPr>
              <w:spacing w:before="60" w:after="60"/>
              <w:rPr>
                <w:ins w:id="138" w:author="Gunnar Heikkilä" w:date="2019-10-15T20:57:00Z"/>
                <w:rFonts w:ascii="Courier" w:hAnsi="Courier"/>
                <w:sz w:val="22"/>
                <w:szCs w:val="22"/>
              </w:rPr>
            </w:pPr>
            <w:ins w:id="139" w:author="Gunnar Heikkilä" w:date="2019-10-15T20:57:00Z">
              <w:r>
                <w:rPr>
                  <w:rFonts w:ascii="Courier" w:hAnsi="Courier"/>
                  <w:sz w:val="22"/>
                  <w:szCs w:val="22"/>
                </w:rPr>
                <w:t>Float</w:t>
              </w:r>
            </w:ins>
          </w:p>
        </w:tc>
        <w:tc>
          <w:tcPr>
            <w:tcW w:w="2609" w:type="dxa"/>
            <w:shd w:val="clear" w:color="auto" w:fill="auto"/>
          </w:tcPr>
          <w:p w14:paraId="5730FD38" w14:textId="77777777" w:rsidR="008A7F68" w:rsidRPr="004475B4" w:rsidRDefault="008A7F68" w:rsidP="00457AD7">
            <w:pPr>
              <w:spacing w:before="60" w:after="60"/>
              <w:rPr>
                <w:ins w:id="140" w:author="Gunnar Heikkilä" w:date="2019-10-15T20:57:00Z"/>
                <w:rStyle w:val="s2"/>
                <w:rFonts w:eastAsia="SimSun"/>
                <w:sz w:val="22"/>
                <w:szCs w:val="22"/>
              </w:rPr>
            </w:pPr>
            <w:ins w:id="141" w:author="Gunnar Heikkilä" w:date="2019-10-15T20:57:00Z">
              <w:r>
                <w:rPr>
                  <w:rStyle w:val="s2"/>
                  <w:rFonts w:eastAsia="SimSun"/>
                  <w:sz w:val="22"/>
                  <w:szCs w:val="22"/>
                </w:rPr>
                <w:t xml:space="preserve">Percentage of the viewport area covered by this region </w:t>
              </w:r>
            </w:ins>
          </w:p>
        </w:tc>
      </w:tr>
      <w:tr w:rsidR="008A7F68" w:rsidRPr="004475B4" w14:paraId="29097FE0" w14:textId="77777777" w:rsidTr="00457AD7">
        <w:trPr>
          <w:trHeight w:val="20"/>
          <w:ins w:id="142" w:author="Gunnar Heikkilä" w:date="2019-10-15T20:57:00Z"/>
        </w:trPr>
        <w:tc>
          <w:tcPr>
            <w:tcW w:w="301" w:type="dxa"/>
          </w:tcPr>
          <w:p w14:paraId="7ED9E9BD" w14:textId="77777777" w:rsidR="008A7F68" w:rsidRPr="004475B4" w:rsidRDefault="008A7F68" w:rsidP="00457AD7">
            <w:pPr>
              <w:spacing w:before="60" w:after="60"/>
              <w:rPr>
                <w:ins w:id="143" w:author="Gunnar Heikkilä" w:date="2019-10-15T20:57:00Z"/>
                <w:sz w:val="22"/>
                <w:szCs w:val="22"/>
              </w:rPr>
            </w:pPr>
          </w:p>
        </w:tc>
        <w:tc>
          <w:tcPr>
            <w:tcW w:w="408" w:type="dxa"/>
          </w:tcPr>
          <w:p w14:paraId="08E8FA6A" w14:textId="77777777" w:rsidR="008A7F68" w:rsidRPr="004475B4" w:rsidRDefault="008A7F68" w:rsidP="00457AD7">
            <w:pPr>
              <w:spacing w:before="60" w:after="60"/>
              <w:rPr>
                <w:ins w:id="144" w:author="Gunnar Heikkilä" w:date="2019-10-15T20:57:00Z"/>
                <w:rFonts w:ascii="Courier" w:eastAsia="Candara" w:hAnsi="Courier"/>
                <w:noProof/>
                <w:sz w:val="22"/>
                <w:szCs w:val="22"/>
              </w:rPr>
            </w:pPr>
          </w:p>
        </w:tc>
        <w:tc>
          <w:tcPr>
            <w:tcW w:w="2015" w:type="dxa"/>
            <w:gridSpan w:val="2"/>
          </w:tcPr>
          <w:p w14:paraId="6CDB66A2" w14:textId="77777777" w:rsidR="008A7F68" w:rsidRPr="004475B4" w:rsidRDefault="008A7F68" w:rsidP="00457AD7">
            <w:pPr>
              <w:spacing w:before="60" w:after="60"/>
              <w:rPr>
                <w:ins w:id="145" w:author="Gunnar Heikkilä" w:date="2019-10-15T20:57:00Z"/>
                <w:rFonts w:ascii="Courier" w:hAnsi="Courier"/>
                <w:sz w:val="22"/>
                <w:szCs w:val="22"/>
              </w:rPr>
            </w:pPr>
            <w:ins w:id="146" w:author="Gunnar Heikkilä" w:date="2019-10-15T20:57:00Z">
              <w:r>
                <w:rPr>
                  <w:rFonts w:ascii="Courier" w:eastAsia="Candara" w:hAnsi="Courier"/>
                  <w:noProof/>
                  <w:sz w:val="22"/>
                  <w:szCs w:val="22"/>
                </w:rPr>
                <w:t>QR</w:t>
              </w:r>
            </w:ins>
          </w:p>
        </w:tc>
        <w:tc>
          <w:tcPr>
            <w:tcW w:w="2329" w:type="dxa"/>
          </w:tcPr>
          <w:p w14:paraId="37FD428C" w14:textId="77777777" w:rsidR="008A7F68" w:rsidRPr="004475B4" w:rsidRDefault="008A7F68" w:rsidP="00457AD7">
            <w:pPr>
              <w:spacing w:before="60" w:after="60"/>
              <w:rPr>
                <w:ins w:id="147" w:author="Gunnar Heikkilä" w:date="2019-10-15T20:57:00Z"/>
                <w:rStyle w:val="s2"/>
                <w:rFonts w:ascii="Courier" w:eastAsia="SimSun" w:hAnsi="Courier"/>
                <w:sz w:val="22"/>
                <w:szCs w:val="22"/>
              </w:rPr>
            </w:pPr>
            <w:ins w:id="148" w:author="Gunnar Heikkilä" w:date="2019-10-15T20:57:00Z">
              <w:r w:rsidRPr="004475B4">
                <w:rPr>
                  <w:rFonts w:ascii="Courier" w:hAnsi="Courier"/>
                  <w:sz w:val="22"/>
                  <w:szCs w:val="22"/>
                </w:rPr>
                <w:t>Integer</w:t>
              </w:r>
            </w:ins>
          </w:p>
        </w:tc>
        <w:tc>
          <w:tcPr>
            <w:tcW w:w="2609" w:type="dxa"/>
            <w:shd w:val="clear" w:color="auto" w:fill="auto"/>
          </w:tcPr>
          <w:p w14:paraId="09EECBB4" w14:textId="77777777" w:rsidR="008A7F68" w:rsidRPr="004475B4" w:rsidRDefault="008A7F68" w:rsidP="00457AD7">
            <w:pPr>
              <w:spacing w:before="60" w:after="60"/>
              <w:rPr>
                <w:ins w:id="149" w:author="Gunnar Heikkilä" w:date="2019-10-15T20:57:00Z"/>
                <w:rStyle w:val="s2"/>
                <w:rFonts w:eastAsia="SimSun"/>
                <w:sz w:val="22"/>
                <w:szCs w:val="22"/>
              </w:rPr>
            </w:pPr>
            <w:ins w:id="150" w:author="Gunnar Heikkilä" w:date="2019-10-15T20:57:00Z">
              <w:r>
                <w:rPr>
                  <w:rStyle w:val="s2"/>
                  <w:rFonts w:eastAsia="SimSun"/>
                  <w:sz w:val="22"/>
                  <w:szCs w:val="22"/>
                </w:rPr>
                <w:t>Q</w:t>
              </w:r>
              <w:r>
                <w:rPr>
                  <w:rStyle w:val="s2"/>
                  <w:rFonts w:eastAsia="SimSun"/>
                </w:rPr>
                <w:t xml:space="preserve">uality ranking (QR) value of this region </w:t>
              </w:r>
            </w:ins>
          </w:p>
        </w:tc>
      </w:tr>
      <w:tr w:rsidR="008A7F68" w:rsidRPr="004475B4" w14:paraId="265D5A2B" w14:textId="77777777" w:rsidTr="00457AD7">
        <w:trPr>
          <w:trHeight w:val="20"/>
          <w:ins w:id="151" w:author="Gunnar Heikkilä" w:date="2019-10-15T20:57:00Z"/>
        </w:trPr>
        <w:tc>
          <w:tcPr>
            <w:tcW w:w="301" w:type="dxa"/>
          </w:tcPr>
          <w:p w14:paraId="6C7B72CA" w14:textId="77777777" w:rsidR="008A7F68" w:rsidRPr="004475B4" w:rsidRDefault="008A7F68" w:rsidP="00457AD7">
            <w:pPr>
              <w:spacing w:before="60" w:after="60"/>
              <w:rPr>
                <w:ins w:id="152" w:author="Gunnar Heikkilä" w:date="2019-10-15T20:57:00Z"/>
                <w:sz w:val="22"/>
                <w:szCs w:val="22"/>
              </w:rPr>
            </w:pPr>
          </w:p>
        </w:tc>
        <w:tc>
          <w:tcPr>
            <w:tcW w:w="408" w:type="dxa"/>
          </w:tcPr>
          <w:p w14:paraId="56EF94FC" w14:textId="77777777" w:rsidR="008A7F68" w:rsidRPr="004475B4" w:rsidRDefault="008A7F68" w:rsidP="00457AD7">
            <w:pPr>
              <w:spacing w:before="60" w:after="60"/>
              <w:rPr>
                <w:ins w:id="153" w:author="Gunnar Heikkilä" w:date="2019-10-15T20:57:00Z"/>
                <w:rFonts w:ascii="Courier" w:eastAsia="Candara" w:hAnsi="Courier"/>
                <w:noProof/>
                <w:sz w:val="22"/>
                <w:szCs w:val="22"/>
              </w:rPr>
            </w:pPr>
          </w:p>
        </w:tc>
        <w:tc>
          <w:tcPr>
            <w:tcW w:w="2015" w:type="dxa"/>
            <w:gridSpan w:val="2"/>
          </w:tcPr>
          <w:p w14:paraId="40336D13" w14:textId="77777777" w:rsidR="008A7F68" w:rsidRPr="004475B4" w:rsidRDefault="008A7F68" w:rsidP="00457AD7">
            <w:pPr>
              <w:spacing w:before="60" w:after="60"/>
              <w:rPr>
                <w:ins w:id="154" w:author="Gunnar Heikkilä" w:date="2019-10-15T20:57:00Z"/>
                <w:rFonts w:ascii="Courier" w:eastAsia="Candara" w:hAnsi="Courier"/>
                <w:noProof/>
                <w:sz w:val="22"/>
                <w:szCs w:val="22"/>
              </w:rPr>
            </w:pPr>
            <w:ins w:id="155" w:author="Gunnar Heikkilä" w:date="2019-10-15T20:57:00Z">
              <w:r>
                <w:rPr>
                  <w:rFonts w:ascii="Courier" w:eastAsia="Candara" w:hAnsi="Courier"/>
                  <w:noProof/>
                  <w:sz w:val="22"/>
                  <w:szCs w:val="22"/>
                </w:rPr>
                <w:t>Resolution</w:t>
              </w:r>
            </w:ins>
          </w:p>
        </w:tc>
        <w:tc>
          <w:tcPr>
            <w:tcW w:w="2329" w:type="dxa"/>
          </w:tcPr>
          <w:p w14:paraId="0FEC5077" w14:textId="77777777" w:rsidR="008A7F68" w:rsidRPr="004475B4" w:rsidRDefault="008A7F68" w:rsidP="00457AD7">
            <w:pPr>
              <w:spacing w:before="60" w:after="60"/>
              <w:rPr>
                <w:ins w:id="156" w:author="Gunnar Heikkilä" w:date="2019-10-15T20:57:00Z"/>
                <w:rFonts w:ascii="Courier" w:hAnsi="Courier"/>
                <w:sz w:val="22"/>
                <w:szCs w:val="22"/>
              </w:rPr>
            </w:pPr>
            <w:ins w:id="157" w:author="Gunnar Heikkilä" w:date="2019-10-15T20:57:00Z">
              <w:r>
                <w:rPr>
                  <w:rFonts w:ascii="Courier" w:hAnsi="Courier"/>
                  <w:sz w:val="22"/>
                  <w:szCs w:val="22"/>
                </w:rPr>
                <w:t>O</w:t>
              </w:r>
              <w:r>
                <w:rPr>
                  <w:rFonts w:ascii="Courier" w:hAnsi="Courier"/>
                </w:rPr>
                <w:t>bject</w:t>
              </w:r>
            </w:ins>
          </w:p>
        </w:tc>
        <w:tc>
          <w:tcPr>
            <w:tcW w:w="2609" w:type="dxa"/>
            <w:shd w:val="clear" w:color="auto" w:fill="auto"/>
          </w:tcPr>
          <w:p w14:paraId="77D7A18B" w14:textId="77777777" w:rsidR="008A7F68" w:rsidRPr="004475B4" w:rsidRDefault="008A7F68" w:rsidP="00457AD7">
            <w:pPr>
              <w:spacing w:before="60" w:after="60"/>
              <w:rPr>
                <w:ins w:id="158" w:author="Gunnar Heikkilä" w:date="2019-10-15T20:57:00Z"/>
                <w:rStyle w:val="s2"/>
                <w:rFonts w:eastAsia="SimSun"/>
                <w:sz w:val="22"/>
                <w:szCs w:val="22"/>
              </w:rPr>
            </w:pPr>
            <w:ins w:id="159" w:author="Gunnar Heikkilä" w:date="2019-10-15T20:57:00Z">
              <w:r>
                <w:rPr>
                  <w:rStyle w:val="s2"/>
                  <w:rFonts w:eastAsia="SimSun"/>
                  <w:sz w:val="22"/>
                  <w:szCs w:val="22"/>
                </w:rPr>
                <w:t xml:space="preserve">Resolution for this region </w:t>
              </w:r>
            </w:ins>
          </w:p>
        </w:tc>
      </w:tr>
      <w:tr w:rsidR="008A7F68" w:rsidRPr="004475B4" w14:paraId="7585C29A" w14:textId="77777777" w:rsidTr="00457AD7">
        <w:trPr>
          <w:trHeight w:val="20"/>
          <w:ins w:id="160" w:author="Gunnar Heikkilä" w:date="2019-10-15T20:57:00Z"/>
        </w:trPr>
        <w:tc>
          <w:tcPr>
            <w:tcW w:w="301" w:type="dxa"/>
          </w:tcPr>
          <w:p w14:paraId="6658E315" w14:textId="77777777" w:rsidR="008A7F68" w:rsidRPr="004475B4" w:rsidRDefault="008A7F68" w:rsidP="00457AD7">
            <w:pPr>
              <w:spacing w:before="60" w:after="60"/>
              <w:rPr>
                <w:ins w:id="161" w:author="Gunnar Heikkilä" w:date="2019-10-15T20:57:00Z"/>
                <w:sz w:val="22"/>
                <w:szCs w:val="22"/>
              </w:rPr>
            </w:pPr>
          </w:p>
        </w:tc>
        <w:tc>
          <w:tcPr>
            <w:tcW w:w="408" w:type="dxa"/>
          </w:tcPr>
          <w:p w14:paraId="7B0C970F" w14:textId="77777777" w:rsidR="008A7F68" w:rsidRPr="004475B4" w:rsidRDefault="008A7F68" w:rsidP="00457AD7">
            <w:pPr>
              <w:spacing w:before="60" w:after="60"/>
              <w:rPr>
                <w:ins w:id="162" w:author="Gunnar Heikkilä" w:date="2019-10-15T20:57:00Z"/>
                <w:rFonts w:ascii="Courier" w:eastAsia="Candara" w:hAnsi="Courier"/>
                <w:noProof/>
                <w:sz w:val="22"/>
                <w:szCs w:val="22"/>
              </w:rPr>
            </w:pPr>
          </w:p>
        </w:tc>
        <w:tc>
          <w:tcPr>
            <w:tcW w:w="457" w:type="dxa"/>
          </w:tcPr>
          <w:p w14:paraId="2D0C1303" w14:textId="77777777" w:rsidR="008A7F68" w:rsidRDefault="008A7F68" w:rsidP="00457AD7">
            <w:pPr>
              <w:spacing w:before="60" w:after="60"/>
              <w:rPr>
                <w:ins w:id="163" w:author="Gunnar Heikkilä" w:date="2019-10-15T20:57:00Z"/>
                <w:rFonts w:ascii="Courier" w:eastAsia="Candara" w:hAnsi="Courier"/>
                <w:noProof/>
                <w:sz w:val="22"/>
                <w:szCs w:val="22"/>
              </w:rPr>
            </w:pPr>
          </w:p>
        </w:tc>
        <w:tc>
          <w:tcPr>
            <w:tcW w:w="1558" w:type="dxa"/>
          </w:tcPr>
          <w:p w14:paraId="4342179B" w14:textId="77777777" w:rsidR="008A7F68" w:rsidRDefault="008A7F68" w:rsidP="00457AD7">
            <w:pPr>
              <w:spacing w:before="60" w:after="60"/>
              <w:rPr>
                <w:ins w:id="164" w:author="Gunnar Heikkilä" w:date="2019-10-15T20:57:00Z"/>
                <w:rFonts w:ascii="Courier" w:eastAsia="Candara" w:hAnsi="Courier"/>
                <w:noProof/>
                <w:sz w:val="22"/>
                <w:szCs w:val="22"/>
              </w:rPr>
            </w:pPr>
            <w:ins w:id="165" w:author="Gunnar Heikkilä" w:date="2019-10-15T20:57:00Z">
              <w:r>
                <w:rPr>
                  <w:rFonts w:ascii="Courier" w:eastAsia="Candara" w:hAnsi="Courier"/>
                  <w:noProof/>
                  <w:sz w:val="22"/>
                  <w:szCs w:val="22"/>
                </w:rPr>
                <w:t>Width</w:t>
              </w:r>
            </w:ins>
          </w:p>
        </w:tc>
        <w:tc>
          <w:tcPr>
            <w:tcW w:w="2329" w:type="dxa"/>
          </w:tcPr>
          <w:p w14:paraId="59907404" w14:textId="77777777" w:rsidR="008A7F68" w:rsidRDefault="008A7F68" w:rsidP="00457AD7">
            <w:pPr>
              <w:spacing w:before="60" w:after="60"/>
              <w:rPr>
                <w:ins w:id="166" w:author="Gunnar Heikkilä" w:date="2019-10-15T20:57:00Z"/>
                <w:rFonts w:ascii="Courier" w:hAnsi="Courier"/>
                <w:sz w:val="22"/>
                <w:szCs w:val="22"/>
              </w:rPr>
            </w:pPr>
            <w:ins w:id="167" w:author="Gunnar Heikkilä" w:date="2019-10-15T20:57:00Z">
              <w:r>
                <w:rPr>
                  <w:rFonts w:ascii="Courier" w:hAnsi="Courier"/>
                  <w:sz w:val="22"/>
                  <w:szCs w:val="22"/>
                </w:rPr>
                <w:t>Integer</w:t>
              </w:r>
            </w:ins>
          </w:p>
        </w:tc>
        <w:tc>
          <w:tcPr>
            <w:tcW w:w="2609" w:type="dxa"/>
            <w:shd w:val="clear" w:color="auto" w:fill="auto"/>
          </w:tcPr>
          <w:p w14:paraId="15BFAE13" w14:textId="77777777" w:rsidR="008A7F68" w:rsidRPr="004475B4" w:rsidRDefault="008A7F68" w:rsidP="00457AD7">
            <w:pPr>
              <w:spacing w:before="60" w:after="60"/>
              <w:rPr>
                <w:ins w:id="168" w:author="Gunnar Heikkilä" w:date="2019-10-15T20:57:00Z"/>
                <w:rStyle w:val="s2"/>
                <w:rFonts w:eastAsia="SimSun"/>
                <w:sz w:val="22"/>
                <w:szCs w:val="22"/>
              </w:rPr>
            </w:pPr>
            <w:ins w:id="169" w:author="Gunnar Heikkilä" w:date="2019-10-15T20:57:00Z">
              <w:r>
                <w:rPr>
                  <w:rStyle w:val="s2"/>
                  <w:rFonts w:eastAsia="SimSun"/>
                  <w:sz w:val="22"/>
                  <w:szCs w:val="22"/>
                </w:rPr>
                <w:t>Horizontal resolution for this region</w:t>
              </w:r>
            </w:ins>
          </w:p>
        </w:tc>
      </w:tr>
      <w:tr w:rsidR="008A7F68" w:rsidRPr="004475B4" w14:paraId="1643A1CE" w14:textId="77777777" w:rsidTr="00457AD7">
        <w:trPr>
          <w:trHeight w:val="20"/>
          <w:ins w:id="170" w:author="Gunnar Heikkilä" w:date="2019-10-15T20:57:00Z"/>
        </w:trPr>
        <w:tc>
          <w:tcPr>
            <w:tcW w:w="301" w:type="dxa"/>
          </w:tcPr>
          <w:p w14:paraId="27877486" w14:textId="77777777" w:rsidR="008A7F68" w:rsidRPr="004475B4" w:rsidRDefault="008A7F68" w:rsidP="00457AD7">
            <w:pPr>
              <w:spacing w:before="60" w:after="60"/>
              <w:rPr>
                <w:ins w:id="171" w:author="Gunnar Heikkilä" w:date="2019-10-15T20:57:00Z"/>
                <w:sz w:val="22"/>
                <w:szCs w:val="22"/>
              </w:rPr>
            </w:pPr>
          </w:p>
        </w:tc>
        <w:tc>
          <w:tcPr>
            <w:tcW w:w="408" w:type="dxa"/>
          </w:tcPr>
          <w:p w14:paraId="128E05C9" w14:textId="77777777" w:rsidR="008A7F68" w:rsidRPr="004475B4" w:rsidRDefault="008A7F68" w:rsidP="00457AD7">
            <w:pPr>
              <w:spacing w:before="60" w:after="60"/>
              <w:rPr>
                <w:ins w:id="172" w:author="Gunnar Heikkilä" w:date="2019-10-15T20:57:00Z"/>
                <w:rFonts w:ascii="Courier" w:eastAsia="Candara" w:hAnsi="Courier"/>
                <w:noProof/>
                <w:sz w:val="22"/>
                <w:szCs w:val="22"/>
              </w:rPr>
            </w:pPr>
          </w:p>
        </w:tc>
        <w:tc>
          <w:tcPr>
            <w:tcW w:w="457" w:type="dxa"/>
          </w:tcPr>
          <w:p w14:paraId="6D809FF9" w14:textId="77777777" w:rsidR="008A7F68" w:rsidRDefault="008A7F68" w:rsidP="00457AD7">
            <w:pPr>
              <w:spacing w:before="60" w:after="60"/>
              <w:rPr>
                <w:ins w:id="173" w:author="Gunnar Heikkilä" w:date="2019-10-15T20:57:00Z"/>
                <w:rFonts w:ascii="Courier" w:eastAsia="Candara" w:hAnsi="Courier"/>
                <w:noProof/>
                <w:sz w:val="22"/>
                <w:szCs w:val="22"/>
              </w:rPr>
            </w:pPr>
          </w:p>
        </w:tc>
        <w:tc>
          <w:tcPr>
            <w:tcW w:w="1558" w:type="dxa"/>
          </w:tcPr>
          <w:p w14:paraId="7A85F6E2" w14:textId="77777777" w:rsidR="008A7F68" w:rsidRDefault="008A7F68" w:rsidP="00457AD7">
            <w:pPr>
              <w:spacing w:before="60" w:after="60"/>
              <w:rPr>
                <w:ins w:id="174" w:author="Gunnar Heikkilä" w:date="2019-10-15T20:57:00Z"/>
                <w:rFonts w:ascii="Courier" w:eastAsia="Candara" w:hAnsi="Courier"/>
                <w:noProof/>
                <w:sz w:val="22"/>
                <w:szCs w:val="22"/>
              </w:rPr>
            </w:pPr>
            <w:ins w:id="175" w:author="Gunnar Heikkilä" w:date="2019-10-15T20:57:00Z">
              <w:r>
                <w:rPr>
                  <w:rFonts w:ascii="Courier" w:eastAsia="Candara" w:hAnsi="Courier"/>
                  <w:noProof/>
                  <w:sz w:val="22"/>
                  <w:szCs w:val="22"/>
                </w:rPr>
                <w:t>Height</w:t>
              </w:r>
            </w:ins>
          </w:p>
        </w:tc>
        <w:tc>
          <w:tcPr>
            <w:tcW w:w="2329" w:type="dxa"/>
          </w:tcPr>
          <w:p w14:paraId="005D3DCF" w14:textId="77777777" w:rsidR="008A7F68" w:rsidRDefault="008A7F68" w:rsidP="00457AD7">
            <w:pPr>
              <w:spacing w:before="60" w:after="60"/>
              <w:rPr>
                <w:ins w:id="176" w:author="Gunnar Heikkilä" w:date="2019-10-15T20:57:00Z"/>
                <w:rFonts w:ascii="Courier" w:hAnsi="Courier"/>
                <w:sz w:val="22"/>
                <w:szCs w:val="22"/>
              </w:rPr>
            </w:pPr>
            <w:ins w:id="177" w:author="Gunnar Heikkilä" w:date="2019-10-15T20:57:00Z">
              <w:r>
                <w:rPr>
                  <w:rFonts w:ascii="Courier" w:hAnsi="Courier"/>
                  <w:sz w:val="22"/>
                  <w:szCs w:val="22"/>
                </w:rPr>
                <w:t>Integer</w:t>
              </w:r>
            </w:ins>
          </w:p>
        </w:tc>
        <w:tc>
          <w:tcPr>
            <w:tcW w:w="2609" w:type="dxa"/>
            <w:shd w:val="clear" w:color="auto" w:fill="auto"/>
          </w:tcPr>
          <w:p w14:paraId="1418CB80" w14:textId="77777777" w:rsidR="008A7F68" w:rsidRDefault="008A7F68" w:rsidP="00457AD7">
            <w:pPr>
              <w:spacing w:before="60" w:after="60"/>
              <w:rPr>
                <w:ins w:id="178" w:author="Gunnar Heikkilä" w:date="2019-10-15T20:57:00Z"/>
                <w:rStyle w:val="s2"/>
                <w:rFonts w:eastAsia="SimSun"/>
                <w:sz w:val="22"/>
                <w:szCs w:val="22"/>
              </w:rPr>
            </w:pPr>
            <w:ins w:id="179" w:author="Gunnar Heikkilä" w:date="2019-10-15T20:57:00Z">
              <w:r>
                <w:rPr>
                  <w:rStyle w:val="s2"/>
                  <w:rFonts w:eastAsia="SimSun"/>
                  <w:sz w:val="22"/>
                  <w:szCs w:val="22"/>
                </w:rPr>
                <w:t>Vertical resolution for this region</w:t>
              </w:r>
            </w:ins>
          </w:p>
        </w:tc>
      </w:tr>
    </w:tbl>
    <w:p w14:paraId="3BA31570" w14:textId="77777777" w:rsidR="008A7F68" w:rsidRDefault="008A7F68" w:rsidP="008A7F68">
      <w:pPr>
        <w:rPr>
          <w:ins w:id="180" w:author="Gunnar Heikkilä" w:date="2019-10-15T20:57:00Z"/>
          <w:rFonts w:eastAsia="MS Mincho"/>
          <w:bCs/>
          <w:szCs w:val="20"/>
          <w:lang w:val="en-GB"/>
        </w:rPr>
      </w:pPr>
    </w:p>
    <w:p w14:paraId="7A7A3F29" w14:textId="77777777" w:rsidR="008A7F68" w:rsidRPr="004475B4" w:rsidRDefault="008A7F68" w:rsidP="008A7F68">
      <w:pPr>
        <w:rPr>
          <w:ins w:id="181" w:author="Gunnar Heikkilä" w:date="2019-10-15T20:57:00Z"/>
          <w:rFonts w:eastAsia="MS Mincho"/>
          <w:bCs/>
          <w:szCs w:val="20"/>
          <w:lang w:val="en-GB"/>
        </w:rPr>
      </w:pPr>
    </w:p>
    <w:p w14:paraId="3ED5F344" w14:textId="77777777" w:rsidR="008A7F68" w:rsidRPr="004475B4" w:rsidRDefault="008A7F68" w:rsidP="008A7F68">
      <w:pPr>
        <w:rPr>
          <w:ins w:id="182" w:author="Gunnar Heikkilä" w:date="2019-10-15T20:57:00Z"/>
          <w:rFonts w:eastAsia="MS Mincho"/>
          <w:bCs/>
          <w:szCs w:val="20"/>
        </w:rPr>
      </w:pPr>
      <w:ins w:id="183" w:author="Gunnar Heikkilä" w:date="2019-10-15T20:57:00Z">
        <w:r w:rsidRPr="004475B4">
          <w:rPr>
            <w:rFonts w:eastAsia="MS Mincho"/>
            <w:bCs/>
            <w:szCs w:val="20"/>
            <w:lang w:val="en-GB"/>
          </w:rPr>
          <w:t xml:space="preserve">The comparable quality viewport switching latency metric is specified in </w:t>
        </w:r>
        <w:r w:rsidRPr="004475B4">
          <w:rPr>
            <w:rFonts w:eastAsia="MS Mincho"/>
            <w:bCs/>
            <w:szCs w:val="20"/>
          </w:rPr>
          <w:t xml:space="preserve">Table </w:t>
        </w:r>
        <w:r>
          <w:rPr>
            <w:rFonts w:eastAsia="MS Mincho"/>
            <w:bCs/>
            <w:szCs w:val="20"/>
          </w:rPr>
          <w:t>3</w:t>
        </w:r>
        <w:r w:rsidRPr="004475B4">
          <w:rPr>
            <w:rFonts w:eastAsia="MS Mincho"/>
            <w:bCs/>
            <w:szCs w:val="20"/>
          </w:rPr>
          <w:t>.</w:t>
        </w:r>
      </w:ins>
    </w:p>
    <w:p w14:paraId="30E25CC8" w14:textId="77777777" w:rsidR="008A7F68" w:rsidRPr="00482662" w:rsidRDefault="008A7F68" w:rsidP="008A7F68">
      <w:pPr>
        <w:rPr>
          <w:ins w:id="184" w:author="Gunnar Heikkilä" w:date="2019-10-15T20:57:00Z"/>
          <w:rFonts w:ascii="Arial" w:hAnsi="Arial" w:cs="Arial"/>
        </w:rPr>
      </w:pPr>
    </w:p>
    <w:p w14:paraId="770E3FC4" w14:textId="77777777" w:rsidR="008A7F68" w:rsidRPr="00512E65" w:rsidRDefault="008A7F68" w:rsidP="008A7F68">
      <w:pPr>
        <w:pStyle w:val="Caption"/>
        <w:keepNext/>
        <w:spacing w:after="160"/>
        <w:rPr>
          <w:ins w:id="185" w:author="Gunnar Heikkilä" w:date="2019-10-15T20:57:00Z"/>
          <w:rFonts w:ascii="Arial" w:hAnsi="Arial" w:cs="Arial"/>
        </w:rPr>
      </w:pPr>
      <w:ins w:id="186" w:author="Gunnar Heikkilä" w:date="2019-10-15T20:57:00Z">
        <w:r w:rsidRPr="00512E65">
          <w:rPr>
            <w:rFonts w:ascii="Arial" w:hAnsi="Arial" w:cs="Arial"/>
          </w:rPr>
          <w:lastRenderedPageBreak/>
          <w:t xml:space="preserve">Table </w:t>
        </w:r>
        <w:bookmarkEnd w:id="12"/>
        <w:r>
          <w:rPr>
            <w:rFonts w:ascii="Arial" w:hAnsi="Arial" w:cs="Arial"/>
            <w:noProof/>
          </w:rPr>
          <w:t>3</w:t>
        </w:r>
        <w:r w:rsidRPr="00512E65">
          <w:rPr>
            <w:rFonts w:ascii="Arial" w:hAnsi="Arial" w:cs="Arial"/>
          </w:rPr>
          <w:t xml:space="preserve"> Comparable quality viewport switching latency metric</w:t>
        </w:r>
      </w:ins>
    </w:p>
    <w:tbl>
      <w:tblPr>
        <w:tblW w:w="820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"/>
        <w:gridCol w:w="393"/>
        <w:gridCol w:w="423"/>
        <w:gridCol w:w="504"/>
        <w:gridCol w:w="1415"/>
        <w:gridCol w:w="1602"/>
        <w:gridCol w:w="3473"/>
      </w:tblGrid>
      <w:tr w:rsidR="008A7F68" w:rsidRPr="0054466B" w14:paraId="6472046A" w14:textId="77777777" w:rsidTr="00457AD7">
        <w:trPr>
          <w:trHeight w:val="20"/>
          <w:ins w:id="187" w:author="Gunnar Heikkilä" w:date="2019-10-15T20:57:00Z"/>
        </w:trPr>
        <w:tc>
          <w:tcPr>
            <w:tcW w:w="3128" w:type="dxa"/>
            <w:gridSpan w:val="5"/>
          </w:tcPr>
          <w:p w14:paraId="78B13D9B" w14:textId="77777777" w:rsidR="008A7F68" w:rsidRPr="004475B4" w:rsidRDefault="008A7F68" w:rsidP="00457AD7">
            <w:pPr>
              <w:spacing w:before="60" w:after="60"/>
              <w:rPr>
                <w:ins w:id="188" w:author="Gunnar Heikkilä" w:date="2019-10-15T20:57:00Z"/>
                <w:rFonts w:ascii="Arial" w:hAnsi="Arial" w:cs="Arial"/>
                <w:b/>
                <w:sz w:val="22"/>
                <w:szCs w:val="22"/>
              </w:rPr>
            </w:pPr>
            <w:ins w:id="189" w:author="Gunnar Heikkilä" w:date="2019-10-15T20:57:00Z">
              <w:r w:rsidRPr="004475B4">
                <w:rPr>
                  <w:rFonts w:ascii="Arial" w:hAnsi="Arial" w:cs="Arial"/>
                  <w:b/>
                  <w:sz w:val="22"/>
                  <w:szCs w:val="22"/>
                </w:rPr>
                <w:t>Key</w:t>
              </w:r>
            </w:ins>
          </w:p>
        </w:tc>
        <w:tc>
          <w:tcPr>
            <w:tcW w:w="1602" w:type="dxa"/>
          </w:tcPr>
          <w:p w14:paraId="429569CE" w14:textId="77777777" w:rsidR="008A7F68" w:rsidRPr="004475B4" w:rsidRDefault="008A7F68" w:rsidP="00457AD7">
            <w:pPr>
              <w:spacing w:before="60" w:after="60"/>
              <w:rPr>
                <w:ins w:id="190" w:author="Gunnar Heikkilä" w:date="2019-10-15T20:57:00Z"/>
                <w:rFonts w:ascii="Arial" w:hAnsi="Arial" w:cs="Arial"/>
                <w:b/>
                <w:sz w:val="22"/>
                <w:szCs w:val="22"/>
              </w:rPr>
            </w:pPr>
            <w:ins w:id="191" w:author="Gunnar Heikkilä" w:date="2019-10-15T20:57:00Z">
              <w:r w:rsidRPr="004475B4">
                <w:rPr>
                  <w:rFonts w:ascii="Arial" w:hAnsi="Arial" w:cs="Arial"/>
                  <w:b/>
                  <w:sz w:val="22"/>
                  <w:szCs w:val="22"/>
                </w:rPr>
                <w:t>Type</w:t>
              </w:r>
            </w:ins>
          </w:p>
        </w:tc>
        <w:tc>
          <w:tcPr>
            <w:tcW w:w="3473" w:type="dxa"/>
            <w:shd w:val="clear" w:color="auto" w:fill="auto"/>
          </w:tcPr>
          <w:p w14:paraId="7908DF78" w14:textId="77777777" w:rsidR="008A7F68" w:rsidRPr="004475B4" w:rsidRDefault="008A7F68" w:rsidP="00457AD7">
            <w:pPr>
              <w:spacing w:before="60" w:after="60"/>
              <w:rPr>
                <w:ins w:id="192" w:author="Gunnar Heikkilä" w:date="2019-10-15T20:57:00Z"/>
                <w:rFonts w:ascii="Arial" w:hAnsi="Arial" w:cs="Arial"/>
                <w:b/>
                <w:sz w:val="22"/>
                <w:szCs w:val="22"/>
              </w:rPr>
            </w:pPr>
            <w:ins w:id="193" w:author="Gunnar Heikkilä" w:date="2019-10-15T20:57:00Z">
              <w:r w:rsidRPr="004475B4">
                <w:rPr>
                  <w:rFonts w:ascii="Arial" w:hAnsi="Arial" w:cs="Arial"/>
                  <w:b/>
                  <w:sz w:val="22"/>
                  <w:szCs w:val="22"/>
                </w:rPr>
                <w:t>Description</w:t>
              </w:r>
            </w:ins>
          </w:p>
        </w:tc>
      </w:tr>
      <w:tr w:rsidR="008A7F68" w:rsidRPr="0054466B" w14:paraId="56212053" w14:textId="77777777" w:rsidTr="00457AD7">
        <w:trPr>
          <w:trHeight w:val="20"/>
          <w:ins w:id="194" w:author="Gunnar Heikkilä" w:date="2019-10-15T20:57:00Z"/>
        </w:trPr>
        <w:tc>
          <w:tcPr>
            <w:tcW w:w="3128" w:type="dxa"/>
            <w:gridSpan w:val="5"/>
          </w:tcPr>
          <w:p w14:paraId="0520403C" w14:textId="77777777" w:rsidR="008A7F68" w:rsidRPr="004475B4" w:rsidRDefault="008A7F68" w:rsidP="00457AD7">
            <w:pPr>
              <w:spacing w:before="60" w:after="60"/>
              <w:rPr>
                <w:ins w:id="195" w:author="Gunnar Heikkilä" w:date="2019-10-15T20:57:00Z"/>
                <w:rFonts w:ascii="Arial" w:hAnsi="Arial" w:cs="Arial"/>
                <w:sz w:val="22"/>
                <w:szCs w:val="22"/>
              </w:rPr>
            </w:pPr>
            <w:ins w:id="196" w:author="Gunnar Heikkilä" w:date="2019-10-15T20:57:00Z">
              <w:r w:rsidRPr="004475B4">
                <w:rPr>
                  <w:rFonts w:ascii="Arial" w:hAnsi="Arial" w:cs="Arial"/>
                  <w:sz w:val="22"/>
                  <w:szCs w:val="22"/>
                </w:rPr>
                <w:t>CQViewportSwitchingLatency</w:t>
              </w:r>
            </w:ins>
          </w:p>
        </w:tc>
        <w:tc>
          <w:tcPr>
            <w:tcW w:w="1602" w:type="dxa"/>
          </w:tcPr>
          <w:p w14:paraId="414CFC96" w14:textId="77777777" w:rsidR="008A7F68" w:rsidRPr="004475B4" w:rsidRDefault="008A7F68" w:rsidP="00457AD7">
            <w:pPr>
              <w:spacing w:before="60" w:after="60"/>
              <w:rPr>
                <w:ins w:id="197" w:author="Gunnar Heikkilä" w:date="2019-10-15T20:57:00Z"/>
                <w:rStyle w:val="s2"/>
                <w:rFonts w:ascii="Arial" w:eastAsia="SimSun" w:hAnsi="Arial" w:cs="Arial"/>
                <w:sz w:val="22"/>
                <w:szCs w:val="22"/>
              </w:rPr>
            </w:pPr>
            <w:ins w:id="198" w:author="Gunnar Heikkilä" w:date="2019-10-15T20:57:00Z">
              <w:r w:rsidRPr="004475B4">
                <w:rPr>
                  <w:rFonts w:ascii="Arial" w:eastAsia="Candara" w:hAnsi="Arial" w:cs="Arial"/>
                  <w:noProof/>
                  <w:sz w:val="22"/>
                  <w:szCs w:val="22"/>
                </w:rPr>
                <w:t>List</w:t>
              </w:r>
            </w:ins>
          </w:p>
        </w:tc>
        <w:tc>
          <w:tcPr>
            <w:tcW w:w="3473" w:type="dxa"/>
            <w:shd w:val="clear" w:color="auto" w:fill="auto"/>
          </w:tcPr>
          <w:p w14:paraId="4182E893" w14:textId="77777777" w:rsidR="008A7F68" w:rsidRPr="004475B4" w:rsidRDefault="008A7F68" w:rsidP="00457AD7">
            <w:pPr>
              <w:spacing w:before="60" w:after="60"/>
              <w:rPr>
                <w:ins w:id="199" w:author="Gunnar Heikkilä" w:date="2019-10-15T20:57:00Z"/>
                <w:rStyle w:val="s2"/>
                <w:rFonts w:ascii="Arial" w:eastAsia="SimSun" w:hAnsi="Arial" w:cs="Arial"/>
                <w:sz w:val="22"/>
                <w:szCs w:val="22"/>
              </w:rPr>
            </w:pPr>
            <w:ins w:id="200" w:author="Gunnar Heikkilä" w:date="2019-10-15T20:57:00Z">
              <w:r w:rsidRPr="004475B4"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>List of comparable quality viewport switching latencies</w:t>
              </w:r>
            </w:ins>
          </w:p>
        </w:tc>
      </w:tr>
      <w:tr w:rsidR="008A7F68" w:rsidRPr="0054466B" w14:paraId="12F3918A" w14:textId="77777777" w:rsidTr="00457AD7">
        <w:trPr>
          <w:trHeight w:val="20"/>
          <w:ins w:id="201" w:author="Gunnar Heikkilä" w:date="2019-10-15T20:57:00Z"/>
        </w:trPr>
        <w:tc>
          <w:tcPr>
            <w:tcW w:w="393" w:type="dxa"/>
            <w:tcBorders>
              <w:right w:val="single" w:sz="4" w:space="0" w:color="000000"/>
            </w:tcBorders>
          </w:tcPr>
          <w:p w14:paraId="4FE1F096" w14:textId="77777777" w:rsidR="008A7F68" w:rsidRPr="004475B4" w:rsidRDefault="008A7F68" w:rsidP="00457AD7">
            <w:pPr>
              <w:spacing w:before="60" w:after="60"/>
              <w:rPr>
                <w:ins w:id="202" w:author="Gunnar Heikkilä" w:date="2019-10-15T20:57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5" w:type="dxa"/>
            <w:gridSpan w:val="4"/>
          </w:tcPr>
          <w:p w14:paraId="29D77B91" w14:textId="77777777" w:rsidR="008A7F68" w:rsidRPr="004475B4" w:rsidRDefault="008A7F68" w:rsidP="00457AD7">
            <w:pPr>
              <w:spacing w:before="60" w:after="60"/>
              <w:rPr>
                <w:ins w:id="203" w:author="Gunnar Heikkilä" w:date="2019-10-15T20:57:00Z"/>
                <w:rFonts w:ascii="Arial" w:hAnsi="Arial" w:cs="Arial"/>
                <w:i/>
                <w:sz w:val="22"/>
                <w:szCs w:val="22"/>
              </w:rPr>
            </w:pPr>
            <w:ins w:id="204" w:author="Gunnar Heikkilä" w:date="2019-10-15T20:57:00Z">
              <w:r w:rsidRPr="004475B4">
                <w:rPr>
                  <w:rFonts w:ascii="Arial" w:hAnsi="Arial" w:cs="Arial"/>
                  <w:i/>
                  <w:sz w:val="22"/>
                  <w:szCs w:val="22"/>
                </w:rPr>
                <w:t>Entry</w:t>
              </w:r>
            </w:ins>
          </w:p>
        </w:tc>
        <w:tc>
          <w:tcPr>
            <w:tcW w:w="1602" w:type="dxa"/>
          </w:tcPr>
          <w:p w14:paraId="4AAC31AE" w14:textId="77777777" w:rsidR="008A7F68" w:rsidRPr="004475B4" w:rsidRDefault="008A7F68" w:rsidP="00457AD7">
            <w:pPr>
              <w:spacing w:before="60" w:after="60"/>
              <w:rPr>
                <w:ins w:id="205" w:author="Gunnar Heikkilä" w:date="2019-10-15T20:57:00Z"/>
                <w:rFonts w:ascii="Arial" w:hAnsi="Arial" w:cs="Arial"/>
                <w:sz w:val="22"/>
                <w:szCs w:val="22"/>
              </w:rPr>
            </w:pPr>
            <w:ins w:id="206" w:author="Gunnar Heikkilä" w:date="2019-10-15T20:57:00Z">
              <w:r w:rsidRPr="004475B4">
                <w:rPr>
                  <w:rFonts w:ascii="Arial" w:hAnsi="Arial" w:cs="Arial"/>
                  <w:sz w:val="22"/>
                  <w:szCs w:val="22"/>
                </w:rPr>
                <w:t>Object</w:t>
              </w:r>
            </w:ins>
          </w:p>
        </w:tc>
        <w:tc>
          <w:tcPr>
            <w:tcW w:w="3473" w:type="dxa"/>
            <w:shd w:val="clear" w:color="auto" w:fill="auto"/>
          </w:tcPr>
          <w:p w14:paraId="4AFACF67" w14:textId="77777777" w:rsidR="008A7F68" w:rsidRPr="004475B4" w:rsidRDefault="008A7F68" w:rsidP="00457AD7">
            <w:pPr>
              <w:spacing w:before="60" w:after="60"/>
              <w:rPr>
                <w:ins w:id="207" w:author="Gunnar Heikkilä" w:date="2019-10-15T20:57:00Z"/>
                <w:rStyle w:val="s2"/>
                <w:rFonts w:ascii="Arial" w:eastAsia="SimSun" w:hAnsi="Arial" w:cs="Arial"/>
                <w:sz w:val="22"/>
                <w:szCs w:val="22"/>
              </w:rPr>
            </w:pPr>
          </w:p>
        </w:tc>
      </w:tr>
      <w:tr w:rsidR="008A7F68" w:rsidRPr="0054466B" w14:paraId="0BDEF68F" w14:textId="77777777" w:rsidTr="00457AD7">
        <w:trPr>
          <w:trHeight w:val="20"/>
          <w:ins w:id="208" w:author="Gunnar Heikkilä" w:date="2019-10-15T20:57:00Z"/>
        </w:trPr>
        <w:tc>
          <w:tcPr>
            <w:tcW w:w="393" w:type="dxa"/>
            <w:tcBorders>
              <w:right w:val="single" w:sz="4" w:space="0" w:color="000000"/>
            </w:tcBorders>
          </w:tcPr>
          <w:p w14:paraId="25231CEC" w14:textId="77777777" w:rsidR="008A7F68" w:rsidRPr="004475B4" w:rsidRDefault="008A7F68" w:rsidP="00457AD7">
            <w:pPr>
              <w:spacing w:before="60" w:after="60"/>
              <w:rPr>
                <w:ins w:id="209" w:author="Gunnar Heikkilä" w:date="2019-10-15T20:57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3" w:type="dxa"/>
            <w:tcBorders>
              <w:right w:val="single" w:sz="4" w:space="0" w:color="000000"/>
            </w:tcBorders>
          </w:tcPr>
          <w:p w14:paraId="4F194FA4" w14:textId="77777777" w:rsidR="008A7F68" w:rsidRPr="004475B4" w:rsidRDefault="008A7F68" w:rsidP="00457AD7">
            <w:pPr>
              <w:spacing w:before="60" w:after="60"/>
              <w:rPr>
                <w:ins w:id="210" w:author="Gunnar Heikkilä" w:date="2019-10-15T20:57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2" w:type="dxa"/>
            <w:gridSpan w:val="3"/>
            <w:tcBorders>
              <w:left w:val="single" w:sz="4" w:space="0" w:color="000000"/>
            </w:tcBorders>
          </w:tcPr>
          <w:p w14:paraId="1911327A" w14:textId="77777777" w:rsidR="008A7F68" w:rsidRPr="00095C19" w:rsidRDefault="008A7F68" w:rsidP="00457AD7">
            <w:pPr>
              <w:spacing w:before="60" w:after="60"/>
              <w:rPr>
                <w:ins w:id="211" w:author="Gunnar Heikkilä" w:date="2019-10-15T20:57:00Z"/>
                <w:rFonts w:ascii="Arial" w:hAnsi="Arial" w:cs="Arial"/>
                <w:sz w:val="22"/>
                <w:szCs w:val="22"/>
              </w:rPr>
            </w:pPr>
            <w:ins w:id="212" w:author="Gunnar Heikkilä" w:date="2019-10-15T20:57:00Z">
              <w:r w:rsidRPr="00095C19">
                <w:rPr>
                  <w:rFonts w:ascii="Arial" w:hAnsi="Arial" w:cs="Arial"/>
                  <w:sz w:val="22"/>
                  <w:szCs w:val="22"/>
                </w:rPr>
                <w:t>f</w:t>
              </w:r>
              <w:r w:rsidRPr="00676686">
                <w:rPr>
                  <w:rFonts w:ascii="Arial" w:hAnsi="Arial" w:cs="Arial"/>
                  <w:sz w:val="22"/>
                  <w:szCs w:val="22"/>
                </w:rPr>
                <w:t>irstViewport</w:t>
              </w:r>
            </w:ins>
          </w:p>
        </w:tc>
        <w:tc>
          <w:tcPr>
            <w:tcW w:w="1602" w:type="dxa"/>
          </w:tcPr>
          <w:p w14:paraId="43CA3B60" w14:textId="77777777" w:rsidR="008A7F68" w:rsidRPr="00095C19" w:rsidRDefault="008A7F68" w:rsidP="00457AD7">
            <w:pPr>
              <w:spacing w:before="60" w:after="60"/>
              <w:rPr>
                <w:ins w:id="213" w:author="Gunnar Heikkilä" w:date="2019-10-15T20:57:00Z"/>
                <w:rFonts w:ascii="Arial" w:hAnsi="Arial" w:cs="Arial"/>
                <w:sz w:val="22"/>
                <w:szCs w:val="22"/>
              </w:rPr>
            </w:pPr>
            <w:ins w:id="214" w:author="Gunnar Heikkilä" w:date="2019-10-15T20:57:00Z">
              <w:r w:rsidRPr="00095C19">
                <w:rPr>
                  <w:rFonts w:ascii="Arial" w:hAnsi="Arial" w:cs="Arial"/>
                  <w:sz w:val="22"/>
                  <w:szCs w:val="22"/>
                </w:rPr>
                <w:t>Viewport-Item</w:t>
              </w:r>
            </w:ins>
          </w:p>
        </w:tc>
        <w:tc>
          <w:tcPr>
            <w:tcW w:w="3473" w:type="dxa"/>
            <w:shd w:val="clear" w:color="auto" w:fill="auto"/>
          </w:tcPr>
          <w:p w14:paraId="4054AF89" w14:textId="77777777" w:rsidR="008A7F68" w:rsidRPr="00095C19" w:rsidRDefault="008A7F68" w:rsidP="00457AD7">
            <w:pPr>
              <w:spacing w:before="60" w:after="60"/>
              <w:rPr>
                <w:ins w:id="215" w:author="Gunnar Heikkilä" w:date="2019-10-15T20:57:00Z"/>
                <w:rStyle w:val="s2"/>
                <w:rFonts w:ascii="Arial" w:eastAsia="SimSun" w:hAnsi="Arial" w:cs="Arial"/>
                <w:sz w:val="22"/>
                <w:szCs w:val="22"/>
              </w:rPr>
            </w:pPr>
            <w:ins w:id="216" w:author="Gunnar Heikkilä" w:date="2019-10-15T20:57:00Z">
              <w:r w:rsidRPr="00095C19"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>S</w:t>
              </w:r>
              <w:r w:rsidRPr="00676686"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 xml:space="preserve">pecifies information about </w:t>
              </w:r>
              <w:r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 xml:space="preserve">the </w:t>
              </w:r>
              <w:r w:rsidRPr="00676686"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 xml:space="preserve">first viewport  </w:t>
              </w:r>
            </w:ins>
          </w:p>
        </w:tc>
      </w:tr>
      <w:tr w:rsidR="008A7F68" w:rsidRPr="0054466B" w14:paraId="63F179C9" w14:textId="77777777" w:rsidTr="00457AD7">
        <w:trPr>
          <w:trHeight w:val="20"/>
          <w:ins w:id="217" w:author="Gunnar Heikkilä" w:date="2019-10-15T20:57:00Z"/>
        </w:trPr>
        <w:tc>
          <w:tcPr>
            <w:tcW w:w="393" w:type="dxa"/>
            <w:tcBorders>
              <w:right w:val="single" w:sz="4" w:space="0" w:color="000000"/>
            </w:tcBorders>
          </w:tcPr>
          <w:p w14:paraId="03A592FC" w14:textId="77777777" w:rsidR="008A7F68" w:rsidRPr="004475B4" w:rsidRDefault="008A7F68" w:rsidP="00457AD7">
            <w:pPr>
              <w:spacing w:before="60" w:after="60"/>
              <w:rPr>
                <w:ins w:id="218" w:author="Gunnar Heikkilä" w:date="2019-10-15T20:57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3" w:type="dxa"/>
            <w:tcBorders>
              <w:right w:val="single" w:sz="4" w:space="0" w:color="000000"/>
            </w:tcBorders>
          </w:tcPr>
          <w:p w14:paraId="02048885" w14:textId="77777777" w:rsidR="008A7F68" w:rsidRPr="004475B4" w:rsidRDefault="008A7F68" w:rsidP="00457AD7">
            <w:pPr>
              <w:spacing w:before="60" w:after="60"/>
              <w:rPr>
                <w:ins w:id="219" w:author="Gunnar Heikkilä" w:date="2019-10-15T20:57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2" w:type="dxa"/>
            <w:gridSpan w:val="3"/>
            <w:tcBorders>
              <w:left w:val="single" w:sz="4" w:space="0" w:color="000000"/>
            </w:tcBorders>
          </w:tcPr>
          <w:p w14:paraId="02F607EC" w14:textId="77777777" w:rsidR="008A7F68" w:rsidRPr="00423F45" w:rsidRDefault="008A7F68" w:rsidP="00457AD7">
            <w:pPr>
              <w:spacing w:before="60" w:after="60"/>
              <w:rPr>
                <w:ins w:id="220" w:author="Gunnar Heikkilä" w:date="2019-10-15T20:57:00Z"/>
                <w:rFonts w:ascii="Arial" w:hAnsi="Arial" w:cs="Arial"/>
                <w:sz w:val="22"/>
                <w:szCs w:val="22"/>
              </w:rPr>
            </w:pPr>
            <w:ins w:id="221" w:author="Gunnar Heikkilä" w:date="2019-10-15T20:57:00Z">
              <w:r>
                <w:rPr>
                  <w:rFonts w:ascii="Arial" w:hAnsi="Arial" w:cs="Arial"/>
                  <w:sz w:val="22"/>
                  <w:szCs w:val="22"/>
                </w:rPr>
                <w:t>secondViewport</w:t>
              </w:r>
            </w:ins>
          </w:p>
        </w:tc>
        <w:tc>
          <w:tcPr>
            <w:tcW w:w="1602" w:type="dxa"/>
          </w:tcPr>
          <w:p w14:paraId="339AA5A8" w14:textId="77777777" w:rsidR="008A7F68" w:rsidRPr="00423F45" w:rsidRDefault="008A7F68" w:rsidP="00457AD7">
            <w:pPr>
              <w:spacing w:before="60" w:after="60"/>
              <w:rPr>
                <w:ins w:id="222" w:author="Gunnar Heikkilä" w:date="2019-10-15T20:57:00Z"/>
                <w:rFonts w:ascii="Arial" w:hAnsi="Arial" w:cs="Arial"/>
                <w:sz w:val="22"/>
                <w:szCs w:val="22"/>
              </w:rPr>
            </w:pPr>
            <w:ins w:id="223" w:author="Gunnar Heikkilä" w:date="2019-10-15T20:57:00Z">
              <w:r>
                <w:rPr>
                  <w:rFonts w:ascii="Arial" w:hAnsi="Arial" w:cs="Arial"/>
                  <w:sz w:val="22"/>
                  <w:szCs w:val="22"/>
                </w:rPr>
                <w:t>Viewport-Item</w:t>
              </w:r>
            </w:ins>
          </w:p>
        </w:tc>
        <w:tc>
          <w:tcPr>
            <w:tcW w:w="3473" w:type="dxa"/>
            <w:shd w:val="clear" w:color="auto" w:fill="auto"/>
          </w:tcPr>
          <w:p w14:paraId="4ED1DBFE" w14:textId="77777777" w:rsidR="008A7F68" w:rsidRPr="00423F45" w:rsidRDefault="008A7F68" w:rsidP="00457AD7">
            <w:pPr>
              <w:spacing w:before="60" w:after="60"/>
              <w:rPr>
                <w:ins w:id="224" w:author="Gunnar Heikkilä" w:date="2019-10-15T20:57:00Z"/>
                <w:rStyle w:val="s2"/>
                <w:rFonts w:ascii="Arial" w:eastAsia="SimSun" w:hAnsi="Arial" w:cs="Arial"/>
                <w:sz w:val="22"/>
                <w:szCs w:val="22"/>
              </w:rPr>
            </w:pPr>
            <w:ins w:id="225" w:author="Gunnar Heikkilä" w:date="2019-10-15T20:57:00Z">
              <w:r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 xml:space="preserve">Specifies information about the second viewport </w:t>
              </w:r>
            </w:ins>
          </w:p>
        </w:tc>
      </w:tr>
      <w:tr w:rsidR="008A7F68" w:rsidRPr="0054466B" w14:paraId="7C9B2D77" w14:textId="77777777" w:rsidTr="00457AD7">
        <w:trPr>
          <w:trHeight w:val="20"/>
          <w:ins w:id="226" w:author="Gunnar Heikkilä" w:date="2019-10-15T20:57:00Z"/>
        </w:trPr>
        <w:tc>
          <w:tcPr>
            <w:tcW w:w="393" w:type="dxa"/>
            <w:tcBorders>
              <w:right w:val="single" w:sz="4" w:space="0" w:color="000000"/>
            </w:tcBorders>
          </w:tcPr>
          <w:p w14:paraId="41D9FE0B" w14:textId="77777777" w:rsidR="008A7F68" w:rsidRPr="004475B4" w:rsidRDefault="008A7F68" w:rsidP="00457AD7">
            <w:pPr>
              <w:spacing w:before="60" w:after="60"/>
              <w:rPr>
                <w:ins w:id="227" w:author="Gunnar Heikkilä" w:date="2019-10-15T20:57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3" w:type="dxa"/>
            <w:tcBorders>
              <w:right w:val="single" w:sz="4" w:space="0" w:color="000000"/>
            </w:tcBorders>
          </w:tcPr>
          <w:p w14:paraId="62F3C6A8" w14:textId="77777777" w:rsidR="008A7F68" w:rsidRPr="004475B4" w:rsidRDefault="008A7F68" w:rsidP="00457AD7">
            <w:pPr>
              <w:spacing w:before="60" w:after="60"/>
              <w:rPr>
                <w:ins w:id="228" w:author="Gunnar Heikkilä" w:date="2019-10-15T20:57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2" w:type="dxa"/>
            <w:gridSpan w:val="3"/>
            <w:tcBorders>
              <w:left w:val="single" w:sz="4" w:space="0" w:color="000000"/>
            </w:tcBorders>
          </w:tcPr>
          <w:p w14:paraId="3D1912FE" w14:textId="77777777" w:rsidR="008A7F68" w:rsidRPr="00423F45" w:rsidRDefault="008A7F68" w:rsidP="00457AD7">
            <w:pPr>
              <w:spacing w:before="60" w:after="60"/>
              <w:rPr>
                <w:ins w:id="229" w:author="Gunnar Heikkilä" w:date="2019-10-15T20:57:00Z"/>
                <w:rFonts w:ascii="Arial" w:hAnsi="Arial" w:cs="Arial"/>
                <w:sz w:val="22"/>
                <w:szCs w:val="22"/>
              </w:rPr>
            </w:pPr>
            <w:ins w:id="230" w:author="Gunnar Heikkilä" w:date="2019-10-15T20:57:00Z">
              <w:r>
                <w:rPr>
                  <w:rFonts w:ascii="Arial" w:hAnsi="Arial" w:cs="Arial"/>
                  <w:sz w:val="22"/>
                  <w:szCs w:val="22"/>
                </w:rPr>
                <w:t>worstViewport</w:t>
              </w:r>
            </w:ins>
          </w:p>
        </w:tc>
        <w:tc>
          <w:tcPr>
            <w:tcW w:w="1602" w:type="dxa"/>
          </w:tcPr>
          <w:p w14:paraId="05FA6CB3" w14:textId="77777777" w:rsidR="008A7F68" w:rsidRPr="00423F45" w:rsidRDefault="008A7F68" w:rsidP="00457AD7">
            <w:pPr>
              <w:spacing w:before="60" w:after="60"/>
              <w:rPr>
                <w:ins w:id="231" w:author="Gunnar Heikkilä" w:date="2019-10-15T20:57:00Z"/>
                <w:rFonts w:ascii="Arial" w:hAnsi="Arial" w:cs="Arial"/>
                <w:sz w:val="22"/>
                <w:szCs w:val="22"/>
              </w:rPr>
            </w:pPr>
            <w:ins w:id="232" w:author="Gunnar Heikkilä" w:date="2019-10-15T20:57:00Z">
              <w:r>
                <w:rPr>
                  <w:rFonts w:ascii="Arial" w:hAnsi="Arial" w:cs="Arial"/>
                  <w:sz w:val="22"/>
                  <w:szCs w:val="22"/>
                </w:rPr>
                <w:t>Viewport-Item</w:t>
              </w:r>
            </w:ins>
          </w:p>
        </w:tc>
        <w:tc>
          <w:tcPr>
            <w:tcW w:w="3473" w:type="dxa"/>
            <w:shd w:val="clear" w:color="auto" w:fill="auto"/>
          </w:tcPr>
          <w:p w14:paraId="7328BB02" w14:textId="77777777" w:rsidR="008A7F68" w:rsidRPr="00423F45" w:rsidRDefault="008A7F68" w:rsidP="00457AD7">
            <w:pPr>
              <w:spacing w:before="60" w:after="60"/>
              <w:rPr>
                <w:ins w:id="233" w:author="Gunnar Heikkilä" w:date="2019-10-15T20:57:00Z"/>
                <w:rStyle w:val="s2"/>
                <w:rFonts w:ascii="Arial" w:eastAsia="SimSun" w:hAnsi="Arial" w:cs="Arial"/>
                <w:sz w:val="22"/>
                <w:szCs w:val="22"/>
              </w:rPr>
            </w:pPr>
            <w:ins w:id="234" w:author="Gunnar Heikkilä" w:date="2019-10-15T20:57:00Z">
              <w:r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>Specifies information about the worst viewport seen during the switch duration</w:t>
              </w:r>
            </w:ins>
          </w:p>
        </w:tc>
      </w:tr>
      <w:tr w:rsidR="008A7F68" w:rsidRPr="0054466B" w14:paraId="10D94DD1" w14:textId="77777777" w:rsidTr="00457AD7">
        <w:trPr>
          <w:trHeight w:val="20"/>
          <w:ins w:id="235" w:author="Gunnar Heikkilä" w:date="2019-10-15T20:57:00Z"/>
        </w:trPr>
        <w:tc>
          <w:tcPr>
            <w:tcW w:w="393" w:type="dxa"/>
            <w:tcBorders>
              <w:right w:val="single" w:sz="4" w:space="0" w:color="000000"/>
            </w:tcBorders>
          </w:tcPr>
          <w:p w14:paraId="682C243E" w14:textId="77777777" w:rsidR="008A7F68" w:rsidRPr="004475B4" w:rsidRDefault="008A7F68" w:rsidP="00457AD7">
            <w:pPr>
              <w:spacing w:before="60" w:after="60"/>
              <w:rPr>
                <w:ins w:id="236" w:author="Gunnar Heikkilä" w:date="2019-10-15T20:57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3" w:type="dxa"/>
            <w:tcBorders>
              <w:right w:val="single" w:sz="4" w:space="0" w:color="000000"/>
            </w:tcBorders>
          </w:tcPr>
          <w:p w14:paraId="00773BAA" w14:textId="77777777" w:rsidR="008A7F68" w:rsidRPr="004475B4" w:rsidRDefault="008A7F68" w:rsidP="00457AD7">
            <w:pPr>
              <w:spacing w:before="60" w:after="60"/>
              <w:rPr>
                <w:ins w:id="237" w:author="Gunnar Heikkilä" w:date="2019-10-15T20:57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2" w:type="dxa"/>
            <w:gridSpan w:val="3"/>
            <w:tcBorders>
              <w:left w:val="single" w:sz="4" w:space="0" w:color="000000"/>
            </w:tcBorders>
          </w:tcPr>
          <w:p w14:paraId="793893C3" w14:textId="77777777" w:rsidR="008A7F68" w:rsidRPr="00423F45" w:rsidRDefault="008A7F68" w:rsidP="00457AD7">
            <w:pPr>
              <w:spacing w:before="60" w:after="60"/>
              <w:rPr>
                <w:ins w:id="238" w:author="Gunnar Heikkilä" w:date="2019-10-15T20:57:00Z"/>
                <w:rFonts w:ascii="Arial" w:hAnsi="Arial" w:cs="Arial"/>
                <w:sz w:val="22"/>
                <w:szCs w:val="22"/>
              </w:rPr>
            </w:pPr>
            <w:ins w:id="239" w:author="Gunnar Heikkilä" w:date="2019-10-15T20:57:00Z">
              <w:r w:rsidRPr="00423F45">
                <w:rPr>
                  <w:rFonts w:ascii="Arial" w:hAnsi="Arial" w:cs="Arial"/>
                  <w:sz w:val="22"/>
                  <w:szCs w:val="22"/>
                </w:rPr>
                <w:t>ti</w:t>
              </w:r>
              <w:r w:rsidRPr="006C5A3F">
                <w:rPr>
                  <w:rFonts w:ascii="Arial" w:hAnsi="Arial" w:cs="Arial"/>
                  <w:sz w:val="22"/>
                  <w:szCs w:val="22"/>
                </w:rPr>
                <w:t>me</w:t>
              </w:r>
            </w:ins>
          </w:p>
        </w:tc>
        <w:tc>
          <w:tcPr>
            <w:tcW w:w="1602" w:type="dxa"/>
          </w:tcPr>
          <w:p w14:paraId="0A89AA16" w14:textId="77777777" w:rsidR="008A7F68" w:rsidRPr="00423F45" w:rsidRDefault="008A7F68" w:rsidP="00457AD7">
            <w:pPr>
              <w:spacing w:before="60" w:after="60"/>
              <w:rPr>
                <w:ins w:id="240" w:author="Gunnar Heikkilä" w:date="2019-10-15T20:57:00Z"/>
                <w:rFonts w:ascii="Arial" w:hAnsi="Arial" w:cs="Arial"/>
                <w:sz w:val="22"/>
                <w:szCs w:val="22"/>
              </w:rPr>
            </w:pPr>
            <w:ins w:id="241" w:author="Gunnar Heikkilä" w:date="2019-10-15T20:57:00Z">
              <w:r w:rsidRPr="00423F45">
                <w:rPr>
                  <w:rFonts w:ascii="Arial" w:hAnsi="Arial" w:cs="Arial"/>
                  <w:sz w:val="22"/>
                  <w:szCs w:val="22"/>
                </w:rPr>
                <w:t>Real-Time</w:t>
              </w:r>
            </w:ins>
          </w:p>
        </w:tc>
        <w:tc>
          <w:tcPr>
            <w:tcW w:w="3473" w:type="dxa"/>
            <w:shd w:val="clear" w:color="auto" w:fill="auto"/>
          </w:tcPr>
          <w:p w14:paraId="5E4ED1F3" w14:textId="77777777" w:rsidR="008A7F68" w:rsidRPr="00423F45" w:rsidRDefault="008A7F68" w:rsidP="00457AD7">
            <w:pPr>
              <w:spacing w:before="60" w:after="60"/>
              <w:rPr>
                <w:ins w:id="242" w:author="Gunnar Heikkilä" w:date="2019-10-15T20:57:00Z"/>
                <w:rStyle w:val="s2"/>
                <w:rFonts w:ascii="Arial" w:eastAsia="SimSun" w:hAnsi="Arial" w:cs="Arial"/>
                <w:sz w:val="22"/>
                <w:szCs w:val="22"/>
              </w:rPr>
            </w:pPr>
            <w:ins w:id="243" w:author="Gunnar Heikkilä" w:date="2019-10-15T20:57:00Z">
              <w:r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>Wall-clock time when the switch started</w:t>
              </w:r>
            </w:ins>
          </w:p>
        </w:tc>
      </w:tr>
      <w:tr w:rsidR="008A7F68" w:rsidRPr="0054466B" w14:paraId="5992AF55" w14:textId="77777777" w:rsidTr="00457AD7">
        <w:trPr>
          <w:trHeight w:val="20"/>
          <w:ins w:id="244" w:author="Gunnar Heikkilä" w:date="2019-10-15T20:57:00Z"/>
        </w:trPr>
        <w:tc>
          <w:tcPr>
            <w:tcW w:w="393" w:type="dxa"/>
            <w:tcBorders>
              <w:right w:val="single" w:sz="4" w:space="0" w:color="000000"/>
            </w:tcBorders>
          </w:tcPr>
          <w:p w14:paraId="7B8B0C09" w14:textId="77777777" w:rsidR="008A7F68" w:rsidRPr="004475B4" w:rsidRDefault="008A7F68" w:rsidP="00457AD7">
            <w:pPr>
              <w:spacing w:before="60" w:after="60"/>
              <w:rPr>
                <w:ins w:id="245" w:author="Gunnar Heikkilä" w:date="2019-10-15T20:57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3" w:type="dxa"/>
            <w:tcBorders>
              <w:right w:val="single" w:sz="4" w:space="0" w:color="000000"/>
            </w:tcBorders>
          </w:tcPr>
          <w:p w14:paraId="2059AF8E" w14:textId="77777777" w:rsidR="008A7F68" w:rsidRPr="004475B4" w:rsidRDefault="008A7F68" w:rsidP="00457AD7">
            <w:pPr>
              <w:spacing w:before="60" w:after="60"/>
              <w:rPr>
                <w:ins w:id="246" w:author="Gunnar Heikkilä" w:date="2019-10-15T20:57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2" w:type="dxa"/>
            <w:gridSpan w:val="3"/>
            <w:tcBorders>
              <w:left w:val="single" w:sz="4" w:space="0" w:color="000000"/>
            </w:tcBorders>
          </w:tcPr>
          <w:p w14:paraId="2BB09ED9" w14:textId="77777777" w:rsidR="008A7F68" w:rsidRPr="00423F45" w:rsidRDefault="008A7F68" w:rsidP="00457AD7">
            <w:pPr>
              <w:spacing w:before="60" w:after="60"/>
              <w:rPr>
                <w:ins w:id="247" w:author="Gunnar Heikkilä" w:date="2019-10-15T20:57:00Z"/>
                <w:rFonts w:ascii="Arial" w:hAnsi="Arial" w:cs="Arial"/>
                <w:sz w:val="22"/>
                <w:szCs w:val="22"/>
              </w:rPr>
            </w:pPr>
            <w:ins w:id="248" w:author="Gunnar Heikkilä" w:date="2019-10-15T20:57:00Z">
              <w:r w:rsidRPr="00423F45">
                <w:rPr>
                  <w:rFonts w:ascii="Arial" w:hAnsi="Arial" w:cs="Arial"/>
                  <w:sz w:val="22"/>
                  <w:szCs w:val="22"/>
                </w:rPr>
                <w:t>M</w:t>
              </w:r>
              <w:r w:rsidRPr="006C5A3F">
                <w:rPr>
                  <w:rFonts w:ascii="Arial" w:hAnsi="Arial" w:cs="Arial"/>
                  <w:sz w:val="22"/>
                  <w:szCs w:val="22"/>
                </w:rPr>
                <w:t>time</w:t>
              </w:r>
            </w:ins>
          </w:p>
        </w:tc>
        <w:tc>
          <w:tcPr>
            <w:tcW w:w="1602" w:type="dxa"/>
          </w:tcPr>
          <w:p w14:paraId="31CAB084" w14:textId="77777777" w:rsidR="008A7F68" w:rsidRPr="00423F45" w:rsidRDefault="008A7F68" w:rsidP="00457AD7">
            <w:pPr>
              <w:spacing w:before="60" w:after="60"/>
              <w:rPr>
                <w:ins w:id="249" w:author="Gunnar Heikkilä" w:date="2019-10-15T20:57:00Z"/>
                <w:rFonts w:ascii="Arial" w:hAnsi="Arial" w:cs="Arial"/>
                <w:sz w:val="22"/>
                <w:szCs w:val="22"/>
              </w:rPr>
            </w:pPr>
            <w:ins w:id="250" w:author="Gunnar Heikkilä" w:date="2019-10-15T20:57:00Z">
              <w:r w:rsidRPr="00423F45">
                <w:rPr>
                  <w:rFonts w:ascii="Arial" w:hAnsi="Arial" w:cs="Arial"/>
                  <w:sz w:val="22"/>
                  <w:szCs w:val="22"/>
                </w:rPr>
                <w:t>M</w:t>
              </w:r>
              <w:r w:rsidRPr="006C5A3F">
                <w:rPr>
                  <w:rFonts w:ascii="Arial" w:hAnsi="Arial" w:cs="Arial"/>
                  <w:sz w:val="22"/>
                  <w:szCs w:val="22"/>
                </w:rPr>
                <w:t>edia-Time</w:t>
              </w:r>
            </w:ins>
          </w:p>
        </w:tc>
        <w:tc>
          <w:tcPr>
            <w:tcW w:w="3473" w:type="dxa"/>
            <w:shd w:val="clear" w:color="auto" w:fill="auto"/>
          </w:tcPr>
          <w:p w14:paraId="47E28EF2" w14:textId="77777777" w:rsidR="008A7F68" w:rsidRPr="00423F45" w:rsidRDefault="008A7F68" w:rsidP="00457AD7">
            <w:pPr>
              <w:spacing w:before="60" w:after="60"/>
              <w:rPr>
                <w:ins w:id="251" w:author="Gunnar Heikkilä" w:date="2019-10-15T20:57:00Z"/>
                <w:rStyle w:val="s2"/>
                <w:rFonts w:ascii="Arial" w:eastAsia="SimSun" w:hAnsi="Arial" w:cs="Arial"/>
                <w:sz w:val="22"/>
                <w:szCs w:val="22"/>
              </w:rPr>
            </w:pPr>
            <w:ins w:id="252" w:author="Gunnar Heikkilä" w:date="2019-10-15T20:57:00Z">
              <w:r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>Media presentation time when the switch started.</w:t>
              </w:r>
            </w:ins>
          </w:p>
        </w:tc>
      </w:tr>
      <w:tr w:rsidR="008A7F68" w:rsidRPr="0054466B" w14:paraId="638F2746" w14:textId="77777777" w:rsidTr="00457AD7">
        <w:trPr>
          <w:trHeight w:val="20"/>
          <w:ins w:id="253" w:author="Gunnar Heikkilä" w:date="2019-10-15T20:57:00Z"/>
        </w:trPr>
        <w:tc>
          <w:tcPr>
            <w:tcW w:w="393" w:type="dxa"/>
            <w:tcBorders>
              <w:right w:val="single" w:sz="4" w:space="0" w:color="000000"/>
            </w:tcBorders>
          </w:tcPr>
          <w:p w14:paraId="6B5D2C6A" w14:textId="77777777" w:rsidR="008A7F68" w:rsidRPr="004475B4" w:rsidRDefault="008A7F68" w:rsidP="00457AD7">
            <w:pPr>
              <w:spacing w:before="60" w:after="60"/>
              <w:rPr>
                <w:ins w:id="254" w:author="Gunnar Heikkilä" w:date="2019-10-15T20:57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3" w:type="dxa"/>
            <w:tcBorders>
              <w:right w:val="single" w:sz="4" w:space="0" w:color="000000"/>
            </w:tcBorders>
          </w:tcPr>
          <w:p w14:paraId="707DC4DB" w14:textId="77777777" w:rsidR="008A7F68" w:rsidRPr="004475B4" w:rsidRDefault="008A7F68" w:rsidP="00457AD7">
            <w:pPr>
              <w:spacing w:before="60" w:after="60"/>
              <w:rPr>
                <w:ins w:id="255" w:author="Gunnar Heikkilä" w:date="2019-10-15T20:57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2" w:type="dxa"/>
            <w:gridSpan w:val="3"/>
            <w:tcBorders>
              <w:left w:val="single" w:sz="4" w:space="0" w:color="000000"/>
            </w:tcBorders>
          </w:tcPr>
          <w:p w14:paraId="23F60A8F" w14:textId="77777777" w:rsidR="008A7F68" w:rsidRPr="004475B4" w:rsidRDefault="008A7F68" w:rsidP="00457AD7">
            <w:pPr>
              <w:spacing w:before="60" w:after="60"/>
              <w:rPr>
                <w:ins w:id="256" w:author="Gunnar Heikkilä" w:date="2019-10-15T20:57:00Z"/>
                <w:rFonts w:ascii="Arial" w:hAnsi="Arial" w:cs="Arial"/>
                <w:sz w:val="22"/>
                <w:szCs w:val="22"/>
              </w:rPr>
            </w:pPr>
            <w:ins w:id="257" w:author="Gunnar Heikkilä" w:date="2019-10-15T20:57:00Z">
              <w:r w:rsidRPr="004475B4">
                <w:rPr>
                  <w:rFonts w:ascii="Arial" w:hAnsi="Arial" w:cs="Arial"/>
                  <w:sz w:val="22"/>
                  <w:szCs w:val="22"/>
                </w:rPr>
                <w:t>Latency</w:t>
              </w:r>
            </w:ins>
          </w:p>
        </w:tc>
        <w:tc>
          <w:tcPr>
            <w:tcW w:w="1602" w:type="dxa"/>
          </w:tcPr>
          <w:p w14:paraId="30FFD350" w14:textId="77777777" w:rsidR="008A7F68" w:rsidRPr="004475B4" w:rsidRDefault="008A7F68" w:rsidP="00457AD7">
            <w:pPr>
              <w:spacing w:before="60" w:after="60"/>
              <w:rPr>
                <w:ins w:id="258" w:author="Gunnar Heikkilä" w:date="2019-10-15T20:57:00Z"/>
                <w:rFonts w:ascii="Arial" w:hAnsi="Arial" w:cs="Arial"/>
                <w:sz w:val="22"/>
                <w:szCs w:val="22"/>
              </w:rPr>
            </w:pPr>
            <w:ins w:id="259" w:author="Gunnar Heikkilä" w:date="2019-10-15T20:57:00Z">
              <w:r w:rsidRPr="004475B4">
                <w:rPr>
                  <w:rFonts w:ascii="Arial" w:hAnsi="Arial" w:cs="Arial"/>
                  <w:sz w:val="22"/>
                  <w:szCs w:val="22"/>
                </w:rPr>
                <w:t>Integer</w:t>
              </w:r>
            </w:ins>
          </w:p>
        </w:tc>
        <w:tc>
          <w:tcPr>
            <w:tcW w:w="3473" w:type="dxa"/>
            <w:shd w:val="clear" w:color="auto" w:fill="auto"/>
          </w:tcPr>
          <w:p w14:paraId="615A62DA" w14:textId="77777777" w:rsidR="008A7F68" w:rsidRPr="004475B4" w:rsidRDefault="008A7F68" w:rsidP="00457AD7">
            <w:pPr>
              <w:spacing w:before="60" w:after="60"/>
              <w:rPr>
                <w:ins w:id="260" w:author="Gunnar Heikkilä" w:date="2019-10-15T20:57:00Z"/>
                <w:rStyle w:val="s2"/>
                <w:rFonts w:ascii="Arial" w:eastAsia="SimSun" w:hAnsi="Arial" w:cs="Arial"/>
                <w:sz w:val="22"/>
                <w:szCs w:val="22"/>
              </w:rPr>
            </w:pPr>
            <w:ins w:id="261" w:author="Gunnar Heikkilä" w:date="2019-10-15T20:57:00Z">
              <w:r w:rsidRPr="004475B4"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 xml:space="preserve">Specifies the </w:t>
              </w:r>
              <w:r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 xml:space="preserve">switching </w:t>
              </w:r>
              <w:r w:rsidRPr="004475B4"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>delay in milliseconds</w:t>
              </w:r>
              <w:r>
                <w:rPr>
                  <w:rStyle w:val="s2"/>
                  <w:rFonts w:ascii="Arial" w:eastAsia="SimSun" w:hAnsi="Arial" w:cs="Arial"/>
                  <w:sz w:val="22"/>
                  <w:szCs w:val="22"/>
                </w:rPr>
                <w:t>.</w:t>
              </w:r>
            </w:ins>
          </w:p>
        </w:tc>
      </w:tr>
      <w:tr w:rsidR="008A7F68" w:rsidRPr="0054466B" w14:paraId="5C9BF11D" w14:textId="77777777" w:rsidTr="00457AD7">
        <w:trPr>
          <w:trHeight w:val="20"/>
          <w:ins w:id="262" w:author="Gunnar Heikkilä" w:date="2019-10-15T20:57:00Z"/>
        </w:trPr>
        <w:tc>
          <w:tcPr>
            <w:tcW w:w="393" w:type="dxa"/>
            <w:tcBorders>
              <w:right w:val="single" w:sz="4" w:space="0" w:color="000000"/>
            </w:tcBorders>
          </w:tcPr>
          <w:p w14:paraId="05E29FB8" w14:textId="77777777" w:rsidR="008A7F68" w:rsidRPr="004475B4" w:rsidRDefault="008A7F68" w:rsidP="00457AD7">
            <w:pPr>
              <w:spacing w:before="60" w:after="60"/>
              <w:rPr>
                <w:ins w:id="263" w:author="Gunnar Heikkilä" w:date="2019-10-15T20:57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3" w:type="dxa"/>
            <w:tcBorders>
              <w:right w:val="single" w:sz="4" w:space="0" w:color="000000"/>
            </w:tcBorders>
          </w:tcPr>
          <w:p w14:paraId="62160FE9" w14:textId="77777777" w:rsidR="008A7F68" w:rsidRPr="004475B4" w:rsidRDefault="008A7F68" w:rsidP="00457AD7">
            <w:pPr>
              <w:spacing w:before="60" w:after="60"/>
              <w:rPr>
                <w:ins w:id="264" w:author="Gunnar Heikkilä" w:date="2019-10-15T20:57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2" w:type="dxa"/>
            <w:gridSpan w:val="3"/>
            <w:tcBorders>
              <w:left w:val="single" w:sz="4" w:space="0" w:color="000000"/>
            </w:tcBorders>
          </w:tcPr>
          <w:p w14:paraId="036D5516" w14:textId="77777777" w:rsidR="008A7F68" w:rsidRPr="004475B4" w:rsidRDefault="008A7F68" w:rsidP="00457AD7">
            <w:pPr>
              <w:spacing w:before="60" w:after="60"/>
              <w:rPr>
                <w:ins w:id="265" w:author="Gunnar Heikkilä" w:date="2019-10-15T20:57:00Z"/>
                <w:rFonts w:ascii="Arial" w:hAnsi="Arial" w:cs="Arial"/>
                <w:sz w:val="22"/>
                <w:szCs w:val="22"/>
              </w:rPr>
            </w:pPr>
            <w:ins w:id="266" w:author="Gunnar Heikkilä" w:date="2019-10-15T20:57:00Z">
              <w:r>
                <w:rPr>
                  <w:rFonts w:ascii="Arial" w:hAnsi="Arial" w:cs="Arial"/>
                  <w:sz w:val="22"/>
                  <w:szCs w:val="22"/>
                </w:rPr>
                <w:t>Cause</w:t>
              </w:r>
            </w:ins>
          </w:p>
        </w:tc>
        <w:tc>
          <w:tcPr>
            <w:tcW w:w="1602" w:type="dxa"/>
          </w:tcPr>
          <w:p w14:paraId="1465CEA3" w14:textId="77777777" w:rsidR="008A7F68" w:rsidRPr="004475B4" w:rsidRDefault="008A7F68" w:rsidP="00457AD7">
            <w:pPr>
              <w:spacing w:before="60" w:after="60"/>
              <w:rPr>
                <w:ins w:id="267" w:author="Gunnar Heikkilä" w:date="2019-10-15T20:57:00Z"/>
                <w:rFonts w:ascii="Arial" w:hAnsi="Arial" w:cs="Arial"/>
                <w:sz w:val="22"/>
                <w:szCs w:val="22"/>
              </w:rPr>
            </w:pPr>
            <w:ins w:id="268" w:author="Gunnar Heikkilä" w:date="2019-10-15T20:57:00Z">
              <w:r w:rsidRPr="004475B4">
                <w:rPr>
                  <w:rFonts w:ascii="Arial" w:hAnsi="Arial" w:cs="Arial"/>
                  <w:sz w:val="22"/>
                  <w:szCs w:val="22"/>
                </w:rPr>
                <w:t>List</w:t>
              </w:r>
            </w:ins>
          </w:p>
        </w:tc>
        <w:tc>
          <w:tcPr>
            <w:tcW w:w="3473" w:type="dxa"/>
            <w:shd w:val="clear" w:color="auto" w:fill="auto"/>
          </w:tcPr>
          <w:p w14:paraId="20B50C0C" w14:textId="77777777" w:rsidR="008A7F68" w:rsidRPr="004475B4" w:rsidRDefault="008A7F68" w:rsidP="00457AD7">
            <w:pPr>
              <w:spacing w:before="60" w:after="60"/>
              <w:rPr>
                <w:ins w:id="269" w:author="Gunnar Heikkilä" w:date="2019-10-15T20:57:00Z"/>
                <w:rStyle w:val="s2"/>
                <w:rFonts w:ascii="Arial" w:eastAsia="SimSun" w:hAnsi="Arial" w:cs="Arial"/>
                <w:sz w:val="22"/>
                <w:szCs w:val="22"/>
              </w:rPr>
            </w:pPr>
            <w:ins w:id="270" w:author="Gunnar Heikkilä" w:date="2019-10-15T20:57:00Z">
              <w:r w:rsidRPr="004475B4">
                <w:rPr>
                  <w:rFonts w:ascii="Arial" w:hAnsi="Arial" w:cs="Arial"/>
                  <w:sz w:val="22"/>
                  <w:szCs w:val="22"/>
                </w:rPr>
                <w:t>Specifies a list of possible causes for the latency.</w:t>
              </w:r>
            </w:ins>
          </w:p>
        </w:tc>
      </w:tr>
      <w:tr w:rsidR="008A7F68" w:rsidRPr="0054466B" w14:paraId="01F41620" w14:textId="77777777" w:rsidTr="00457AD7">
        <w:trPr>
          <w:trHeight w:val="20"/>
          <w:ins w:id="271" w:author="Gunnar Heikkilä" w:date="2019-10-15T20:57:00Z"/>
        </w:trPr>
        <w:tc>
          <w:tcPr>
            <w:tcW w:w="393" w:type="dxa"/>
            <w:tcBorders>
              <w:right w:val="single" w:sz="4" w:space="0" w:color="000000"/>
            </w:tcBorders>
          </w:tcPr>
          <w:p w14:paraId="657DCDAF" w14:textId="77777777" w:rsidR="008A7F68" w:rsidRPr="004475B4" w:rsidRDefault="008A7F68" w:rsidP="00457AD7">
            <w:pPr>
              <w:spacing w:before="60" w:after="60"/>
              <w:rPr>
                <w:ins w:id="272" w:author="Gunnar Heikkilä" w:date="2019-10-15T20:57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3" w:type="dxa"/>
            <w:tcBorders>
              <w:right w:val="single" w:sz="4" w:space="0" w:color="000000"/>
            </w:tcBorders>
          </w:tcPr>
          <w:p w14:paraId="26489ED9" w14:textId="77777777" w:rsidR="008A7F68" w:rsidRPr="004475B4" w:rsidRDefault="008A7F68" w:rsidP="00457AD7">
            <w:pPr>
              <w:spacing w:before="60" w:after="60"/>
              <w:rPr>
                <w:ins w:id="273" w:author="Gunnar Heikkilä" w:date="2019-10-15T20:57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000000"/>
            </w:tcBorders>
          </w:tcPr>
          <w:p w14:paraId="4B02B05D" w14:textId="77777777" w:rsidR="008A7F68" w:rsidRPr="004475B4" w:rsidRDefault="008A7F68" w:rsidP="00457AD7">
            <w:pPr>
              <w:spacing w:before="60" w:after="60"/>
              <w:rPr>
                <w:ins w:id="274" w:author="Gunnar Heikkilä" w:date="2019-10-15T20:57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9" w:type="dxa"/>
            <w:gridSpan w:val="2"/>
            <w:tcBorders>
              <w:left w:val="single" w:sz="4" w:space="0" w:color="000000"/>
            </w:tcBorders>
          </w:tcPr>
          <w:p w14:paraId="4134CF34" w14:textId="77777777" w:rsidR="008A7F68" w:rsidRPr="004475B4" w:rsidRDefault="008A7F68" w:rsidP="00457AD7">
            <w:pPr>
              <w:spacing w:before="60" w:after="60"/>
              <w:rPr>
                <w:ins w:id="275" w:author="Gunnar Heikkilä" w:date="2019-10-15T20:57:00Z"/>
                <w:rFonts w:ascii="Arial" w:hAnsi="Arial" w:cs="Arial"/>
                <w:i/>
                <w:sz w:val="22"/>
                <w:szCs w:val="22"/>
              </w:rPr>
            </w:pPr>
            <w:ins w:id="276" w:author="Gunnar Heikkilä" w:date="2019-10-15T20:57:00Z">
              <w:r w:rsidRPr="004475B4">
                <w:rPr>
                  <w:rFonts w:ascii="Arial" w:hAnsi="Arial" w:cs="Arial"/>
                  <w:i/>
                  <w:sz w:val="22"/>
                  <w:szCs w:val="22"/>
                </w:rPr>
                <w:t>Entry</w:t>
              </w:r>
            </w:ins>
          </w:p>
        </w:tc>
        <w:tc>
          <w:tcPr>
            <w:tcW w:w="1602" w:type="dxa"/>
          </w:tcPr>
          <w:p w14:paraId="21FDDB8E" w14:textId="77777777" w:rsidR="008A7F68" w:rsidRPr="004475B4" w:rsidRDefault="008A7F68" w:rsidP="00457AD7">
            <w:pPr>
              <w:spacing w:before="60" w:after="60"/>
              <w:rPr>
                <w:ins w:id="277" w:author="Gunnar Heikkilä" w:date="2019-10-15T20:57:00Z"/>
                <w:rFonts w:ascii="Arial" w:hAnsi="Arial" w:cs="Arial"/>
                <w:sz w:val="22"/>
                <w:szCs w:val="22"/>
              </w:rPr>
            </w:pPr>
            <w:ins w:id="278" w:author="Gunnar Heikkilä" w:date="2019-10-15T20:57:00Z">
              <w:r w:rsidRPr="004475B4">
                <w:rPr>
                  <w:rFonts w:ascii="Arial" w:hAnsi="Arial" w:cs="Arial"/>
                  <w:sz w:val="22"/>
                  <w:szCs w:val="22"/>
                </w:rPr>
                <w:t>Object</w:t>
              </w:r>
            </w:ins>
          </w:p>
        </w:tc>
        <w:tc>
          <w:tcPr>
            <w:tcW w:w="3473" w:type="dxa"/>
            <w:shd w:val="clear" w:color="auto" w:fill="auto"/>
          </w:tcPr>
          <w:p w14:paraId="22DC8C03" w14:textId="77777777" w:rsidR="008A7F68" w:rsidRPr="004475B4" w:rsidRDefault="008A7F68" w:rsidP="00457AD7">
            <w:pPr>
              <w:spacing w:before="60" w:after="60"/>
              <w:rPr>
                <w:ins w:id="279" w:author="Gunnar Heikkilä" w:date="2019-10-15T20:57:00Z"/>
                <w:rStyle w:val="s2"/>
                <w:rFonts w:ascii="Arial" w:eastAsia="SimSun" w:hAnsi="Arial" w:cs="Arial"/>
                <w:sz w:val="22"/>
                <w:szCs w:val="22"/>
              </w:rPr>
            </w:pPr>
          </w:p>
        </w:tc>
      </w:tr>
      <w:tr w:rsidR="008A7F68" w:rsidRPr="0054466B" w14:paraId="70CEBF65" w14:textId="77777777" w:rsidTr="00457AD7">
        <w:trPr>
          <w:trHeight w:val="20"/>
          <w:ins w:id="280" w:author="Gunnar Heikkilä" w:date="2019-10-15T20:57:00Z"/>
        </w:trPr>
        <w:tc>
          <w:tcPr>
            <w:tcW w:w="393" w:type="dxa"/>
            <w:tcBorders>
              <w:right w:val="single" w:sz="4" w:space="0" w:color="000000"/>
            </w:tcBorders>
          </w:tcPr>
          <w:p w14:paraId="0C018499" w14:textId="77777777" w:rsidR="008A7F68" w:rsidRPr="004475B4" w:rsidRDefault="008A7F68" w:rsidP="00457AD7">
            <w:pPr>
              <w:spacing w:before="60" w:after="60"/>
              <w:rPr>
                <w:ins w:id="281" w:author="Gunnar Heikkilä" w:date="2019-10-15T20:57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3" w:type="dxa"/>
            <w:tcBorders>
              <w:right w:val="single" w:sz="4" w:space="0" w:color="000000"/>
            </w:tcBorders>
          </w:tcPr>
          <w:p w14:paraId="31489330" w14:textId="77777777" w:rsidR="008A7F68" w:rsidRPr="004475B4" w:rsidRDefault="008A7F68" w:rsidP="00457AD7">
            <w:pPr>
              <w:spacing w:before="60" w:after="60"/>
              <w:rPr>
                <w:ins w:id="282" w:author="Gunnar Heikkilä" w:date="2019-10-15T20:57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000000"/>
            </w:tcBorders>
          </w:tcPr>
          <w:p w14:paraId="48436C59" w14:textId="77777777" w:rsidR="008A7F68" w:rsidRPr="004475B4" w:rsidRDefault="008A7F68" w:rsidP="00457AD7">
            <w:pPr>
              <w:spacing w:before="60" w:after="60"/>
              <w:rPr>
                <w:ins w:id="283" w:author="Gunnar Heikkilä" w:date="2019-10-15T20:57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" w:type="dxa"/>
            <w:tcBorders>
              <w:left w:val="single" w:sz="4" w:space="0" w:color="000000"/>
            </w:tcBorders>
          </w:tcPr>
          <w:p w14:paraId="5DA06DB5" w14:textId="77777777" w:rsidR="008A7F68" w:rsidRPr="004475B4" w:rsidRDefault="008A7F68" w:rsidP="00457AD7">
            <w:pPr>
              <w:spacing w:before="60" w:after="60"/>
              <w:rPr>
                <w:ins w:id="284" w:author="Gunnar Heikkilä" w:date="2019-10-15T20:57:00Z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5" w:type="dxa"/>
            <w:tcBorders>
              <w:left w:val="single" w:sz="4" w:space="0" w:color="000000"/>
            </w:tcBorders>
          </w:tcPr>
          <w:p w14:paraId="6E9D92F7" w14:textId="77777777" w:rsidR="008A7F68" w:rsidRPr="004475B4" w:rsidRDefault="008A7F68" w:rsidP="00457AD7">
            <w:pPr>
              <w:spacing w:before="60" w:after="60"/>
              <w:rPr>
                <w:ins w:id="285" w:author="Gunnar Heikkilä" w:date="2019-10-15T20:57:00Z"/>
                <w:rFonts w:ascii="Arial" w:hAnsi="Arial" w:cs="Arial"/>
                <w:sz w:val="22"/>
                <w:szCs w:val="22"/>
              </w:rPr>
            </w:pPr>
            <w:ins w:id="286" w:author="Gunnar Heikkilä" w:date="2019-10-15T20:57:00Z">
              <w:r w:rsidRPr="004475B4">
                <w:rPr>
                  <w:rFonts w:ascii="Arial" w:hAnsi="Arial" w:cs="Arial"/>
                  <w:sz w:val="22"/>
                  <w:szCs w:val="22"/>
                </w:rPr>
                <w:t>code</w:t>
              </w:r>
            </w:ins>
          </w:p>
        </w:tc>
        <w:tc>
          <w:tcPr>
            <w:tcW w:w="1602" w:type="dxa"/>
          </w:tcPr>
          <w:p w14:paraId="2E1C023F" w14:textId="77777777" w:rsidR="008A7F68" w:rsidRPr="004475B4" w:rsidRDefault="008A7F68" w:rsidP="00457AD7">
            <w:pPr>
              <w:spacing w:before="60" w:after="60"/>
              <w:rPr>
                <w:ins w:id="287" w:author="Gunnar Heikkilä" w:date="2019-10-15T20:57:00Z"/>
                <w:rFonts w:ascii="Arial" w:hAnsi="Arial" w:cs="Arial"/>
                <w:sz w:val="22"/>
                <w:szCs w:val="22"/>
              </w:rPr>
            </w:pPr>
            <w:ins w:id="288" w:author="Gunnar Heikkilä" w:date="2019-10-15T20:57:00Z">
              <w:r w:rsidRPr="004475B4">
                <w:rPr>
                  <w:rFonts w:ascii="Arial" w:hAnsi="Arial" w:cs="Arial"/>
                  <w:sz w:val="22"/>
                  <w:szCs w:val="22"/>
                </w:rPr>
                <w:t>Enum</w:t>
              </w:r>
            </w:ins>
          </w:p>
        </w:tc>
        <w:tc>
          <w:tcPr>
            <w:tcW w:w="3473" w:type="dxa"/>
            <w:shd w:val="clear" w:color="auto" w:fill="auto"/>
          </w:tcPr>
          <w:p w14:paraId="038EEFC0" w14:textId="77777777" w:rsidR="008A7F68" w:rsidRPr="000B5666" w:rsidRDefault="008A7F68" w:rsidP="00457AD7">
            <w:pPr>
              <w:spacing w:before="60" w:after="60"/>
              <w:rPr>
                <w:ins w:id="289" w:author="Gunnar Heikkilä" w:date="2019-10-15T20:57:00Z"/>
                <w:rFonts w:ascii="Arial" w:hAnsi="Arial" w:cs="Arial"/>
                <w:sz w:val="22"/>
                <w:szCs w:val="22"/>
              </w:rPr>
            </w:pPr>
            <w:ins w:id="290" w:author="Gunnar Heikkilä" w:date="2019-10-15T20:57:00Z">
              <w:r w:rsidRPr="000B5666">
                <w:rPr>
                  <w:rFonts w:ascii="Arial" w:hAnsi="Arial" w:cs="Arial"/>
                  <w:sz w:val="22"/>
                  <w:szCs w:val="22"/>
                </w:rPr>
                <w:t>A possible cause for the latency. The value is equal to one of the following:</w:t>
              </w:r>
            </w:ins>
          </w:p>
          <w:p w14:paraId="1D904975" w14:textId="77777777" w:rsidR="008A7F68" w:rsidRPr="000B5666" w:rsidRDefault="008A7F68" w:rsidP="00457AD7">
            <w:pPr>
              <w:pStyle w:val="ListParagraph"/>
              <w:numPr>
                <w:ilvl w:val="0"/>
                <w:numId w:val="1"/>
              </w:numPr>
              <w:spacing w:before="60" w:after="60"/>
              <w:ind w:leftChars="0"/>
              <w:rPr>
                <w:ins w:id="291" w:author="Gunnar Heikkilä" w:date="2019-10-15T20:57:00Z"/>
                <w:rFonts w:ascii="Arial" w:hAnsi="Arial" w:cs="Arial"/>
                <w:sz w:val="22"/>
                <w:szCs w:val="22"/>
              </w:rPr>
            </w:pPr>
            <w:ins w:id="292" w:author="Gunnar Heikkilä" w:date="2019-10-15T20:57:00Z">
              <w:r w:rsidRPr="000B5666">
                <w:rPr>
                  <w:rFonts w:ascii="Arial" w:hAnsi="Arial" w:cs="Arial"/>
                  <w:sz w:val="22"/>
                  <w:szCs w:val="22"/>
                </w:rPr>
                <w:t>0: Segment duration</w:t>
              </w:r>
            </w:ins>
          </w:p>
          <w:p w14:paraId="435EC387" w14:textId="77777777" w:rsidR="008A7F68" w:rsidRPr="000B5666" w:rsidRDefault="008A7F68" w:rsidP="00457AD7">
            <w:pPr>
              <w:pStyle w:val="ListParagraph"/>
              <w:numPr>
                <w:ilvl w:val="0"/>
                <w:numId w:val="1"/>
              </w:numPr>
              <w:spacing w:before="60" w:after="60"/>
              <w:ind w:leftChars="0"/>
              <w:rPr>
                <w:ins w:id="293" w:author="Gunnar Heikkilä" w:date="2019-10-15T20:57:00Z"/>
                <w:rFonts w:ascii="Arial" w:hAnsi="Arial" w:cs="Arial"/>
                <w:sz w:val="22"/>
                <w:szCs w:val="22"/>
              </w:rPr>
            </w:pPr>
            <w:ins w:id="294" w:author="Gunnar Heikkilä" w:date="2019-10-15T20:57:00Z">
              <w:r w:rsidRPr="000B5666">
                <w:rPr>
                  <w:rFonts w:ascii="Arial" w:hAnsi="Arial" w:cs="Arial"/>
                  <w:sz w:val="22"/>
                  <w:szCs w:val="22"/>
                </w:rPr>
                <w:t>1: Buffer fullness</w:t>
              </w:r>
            </w:ins>
          </w:p>
          <w:p w14:paraId="257FEA76" w14:textId="77777777" w:rsidR="008A7F68" w:rsidRDefault="008A7F68" w:rsidP="00457AD7">
            <w:pPr>
              <w:pStyle w:val="ListParagraph"/>
              <w:numPr>
                <w:ilvl w:val="0"/>
                <w:numId w:val="1"/>
              </w:numPr>
              <w:spacing w:before="60" w:after="60"/>
              <w:ind w:leftChars="0"/>
              <w:rPr>
                <w:ins w:id="295" w:author="Gunnar Heikkilä" w:date="2019-10-15T20:57:00Z"/>
                <w:rFonts w:ascii="Arial" w:hAnsi="Arial" w:cs="Arial"/>
                <w:sz w:val="22"/>
                <w:szCs w:val="22"/>
              </w:rPr>
            </w:pPr>
            <w:ins w:id="296" w:author="Gunnar Heikkilä" w:date="2019-10-15T20:57:00Z">
              <w:r w:rsidRPr="000B5666">
                <w:rPr>
                  <w:rFonts w:ascii="Arial" w:hAnsi="Arial" w:cs="Arial"/>
                  <w:sz w:val="22"/>
                  <w:szCs w:val="22"/>
                </w:rPr>
                <w:t>2: Availability of comparable quality segment</w:t>
              </w:r>
            </w:ins>
          </w:p>
          <w:p w14:paraId="3752713B" w14:textId="77777777" w:rsidR="008A7F68" w:rsidRPr="000B5666" w:rsidRDefault="008A7F68" w:rsidP="00457AD7">
            <w:pPr>
              <w:pStyle w:val="ListParagraph"/>
              <w:numPr>
                <w:ilvl w:val="0"/>
                <w:numId w:val="1"/>
              </w:numPr>
              <w:spacing w:before="60" w:after="60"/>
              <w:ind w:leftChars="0"/>
              <w:rPr>
                <w:ins w:id="297" w:author="Gunnar Heikkilä" w:date="2019-10-15T20:57:00Z"/>
                <w:rStyle w:val="s2"/>
                <w:rFonts w:ascii="Arial" w:hAnsi="Arial" w:cs="Arial"/>
                <w:sz w:val="22"/>
                <w:szCs w:val="22"/>
              </w:rPr>
            </w:pPr>
            <w:ins w:id="298" w:author="Gunnar Heikkilä" w:date="2019-10-15T20:57:00Z">
              <w:r>
                <w:rPr>
                  <w:rStyle w:val="s2"/>
                  <w:rFonts w:ascii="Arial" w:hAnsi="Arial" w:cs="Arial"/>
                  <w:sz w:val="22"/>
                  <w:szCs w:val="22"/>
                </w:rPr>
                <w:t>3: Timeout</w:t>
              </w:r>
            </w:ins>
          </w:p>
        </w:tc>
      </w:tr>
    </w:tbl>
    <w:p w14:paraId="1480B7E0" w14:textId="3E02BA23" w:rsidR="00AF4743" w:rsidRPr="00AF4743" w:rsidRDefault="00AF4743" w:rsidP="00AF4743">
      <w:pPr>
        <w:pStyle w:val="1"/>
        <w:rPr>
          <w:b/>
        </w:rPr>
      </w:pPr>
      <w:r w:rsidRPr="00855B9D">
        <w:rPr>
          <w:b/>
          <w:highlight w:val="green"/>
        </w:rPr>
        <w:t>=========================== END OF CHANGE 1  ==========================</w:t>
      </w:r>
    </w:p>
    <w:p w14:paraId="09FDBE5B" w14:textId="5C3FBE9F" w:rsidR="00AF4743" w:rsidRPr="00AF4743" w:rsidRDefault="00AF4743" w:rsidP="00AF4743">
      <w:pPr>
        <w:pStyle w:val="1"/>
        <w:rPr>
          <w:b/>
        </w:rPr>
      </w:pPr>
      <w:r w:rsidRPr="00855B9D">
        <w:rPr>
          <w:b/>
          <w:highlight w:val="green"/>
        </w:rPr>
        <w:t>============================== CHANGE 2  ==============================</w:t>
      </w:r>
    </w:p>
    <w:bookmarkEnd w:id="6"/>
    <w:bookmarkEnd w:id="7"/>
    <w:p w14:paraId="1CED8B10" w14:textId="77777777" w:rsidR="008A7F68" w:rsidRPr="00BF0E23" w:rsidRDefault="008A7F68" w:rsidP="008A7F68">
      <w:pPr>
        <w:pStyle w:val="Heading1"/>
        <w:rPr>
          <w:ins w:id="299" w:author="Gunnar Heikkilä" w:date="2019-10-15T20:58:00Z"/>
        </w:rPr>
      </w:pPr>
      <w:ins w:id="300" w:author="Gunnar Heikkilä" w:date="2019-10-15T20:58:00Z">
        <w:r w:rsidRPr="00F6406D">
          <w:t xml:space="preserve">X. </w:t>
        </w:r>
        <w:r>
          <w:t>Examples for comparable quality viewport switching latency</w:t>
        </w:r>
      </w:ins>
    </w:p>
    <w:p w14:paraId="5FFC96CA" w14:textId="77777777" w:rsidR="008A7F68" w:rsidRPr="00CF6F31" w:rsidRDefault="008A7F68" w:rsidP="008A7F68">
      <w:pPr>
        <w:pStyle w:val="Heading2"/>
        <w:rPr>
          <w:ins w:id="301" w:author="Gunnar Heikkilä" w:date="2019-10-15T20:58:00Z"/>
        </w:rPr>
      </w:pPr>
      <w:bookmarkStart w:id="302" w:name="_Toc528271057"/>
      <w:ins w:id="303" w:author="Gunnar Heikkilä" w:date="2019-10-15T20:58:00Z">
        <w:r w:rsidRPr="00CF6F31">
          <w:t>X.1 Introduction</w:t>
        </w:r>
        <w:bookmarkEnd w:id="302"/>
      </w:ins>
    </w:p>
    <w:p w14:paraId="7831A323" w14:textId="77777777" w:rsidR="008A7F68" w:rsidRPr="00F6406D" w:rsidRDefault="008A7F68" w:rsidP="008A7F68">
      <w:pPr>
        <w:pStyle w:val="BodyText"/>
        <w:rPr>
          <w:ins w:id="304" w:author="Gunnar Heikkilä" w:date="2019-10-15T20:58:00Z"/>
          <w:sz w:val="24"/>
        </w:rPr>
      </w:pPr>
      <w:ins w:id="305" w:author="Gunnar Heikkilä" w:date="2019-10-15T20:58:00Z">
        <w:r w:rsidRPr="00F6406D">
          <w:rPr>
            <w:sz w:val="24"/>
          </w:rPr>
          <w:t>This sub</w:t>
        </w:r>
        <w:r>
          <w:rPr>
            <w:sz w:val="24"/>
          </w:rPr>
          <w:t>-</w:t>
        </w:r>
        <w:r w:rsidRPr="00F6406D">
          <w:rPr>
            <w:sz w:val="24"/>
          </w:rPr>
          <w:t xml:space="preserve">clause </w:t>
        </w:r>
        <w:r>
          <w:rPr>
            <w:sz w:val="24"/>
          </w:rPr>
          <w:t>illustrates how the viewport quality and effective resolution are calculated.</w:t>
        </w:r>
      </w:ins>
    </w:p>
    <w:p w14:paraId="234C7B2A" w14:textId="77777777" w:rsidR="008A7F68" w:rsidRPr="00CF6F31" w:rsidRDefault="008A7F68" w:rsidP="008A7F68">
      <w:pPr>
        <w:pStyle w:val="Heading2"/>
        <w:rPr>
          <w:ins w:id="306" w:author="Gunnar Heikkilä" w:date="2019-10-15T20:58:00Z"/>
        </w:rPr>
      </w:pPr>
      <w:bookmarkStart w:id="307" w:name="_Ref521575190"/>
      <w:bookmarkStart w:id="308" w:name="_Toc528271058"/>
      <w:ins w:id="309" w:author="Gunnar Heikkilä" w:date="2019-10-15T20:58:00Z">
        <w:r w:rsidRPr="00CF6F31">
          <w:t>X.2 Viewport quality</w:t>
        </w:r>
        <w:bookmarkEnd w:id="307"/>
        <w:bookmarkEnd w:id="308"/>
      </w:ins>
    </w:p>
    <w:p w14:paraId="481DC111" w14:textId="77777777" w:rsidR="008A7F68" w:rsidRPr="00F6406D" w:rsidRDefault="008A7F68" w:rsidP="008A7F68">
      <w:pPr>
        <w:pStyle w:val="BodyText"/>
        <w:jc w:val="left"/>
        <w:rPr>
          <w:ins w:id="310" w:author="Gunnar Heikkilä" w:date="2019-10-15T20:58:00Z"/>
          <w:sz w:val="24"/>
        </w:rPr>
      </w:pPr>
      <w:ins w:id="311" w:author="Gunnar Heikkilä" w:date="2019-10-15T20:58:00Z">
        <w:r w:rsidRPr="00F6406D">
          <w:rPr>
            <w:sz w:val="24"/>
          </w:rPr>
          <w:t xml:space="preserve">The quality </w:t>
        </w:r>
        <w:r>
          <w:rPr>
            <w:sz w:val="24"/>
          </w:rPr>
          <w:t xml:space="preserve">level </w:t>
        </w:r>
        <w:r w:rsidRPr="00F6406D">
          <w:rPr>
            <w:sz w:val="24"/>
          </w:rPr>
          <w:t xml:space="preserve">of each region is determined with its respective quality ranking </w:t>
        </w:r>
        <w:r>
          <w:rPr>
            <w:sz w:val="24"/>
          </w:rPr>
          <w:t xml:space="preserve">(QR) </w:t>
        </w:r>
        <w:r w:rsidRPr="00F6406D">
          <w:rPr>
            <w:sz w:val="24"/>
          </w:rPr>
          <w:t xml:space="preserve">value. A viewport can be covered with multiple regions. A quality </w:t>
        </w:r>
        <w:r>
          <w:rPr>
            <w:sz w:val="24"/>
          </w:rPr>
          <w:t xml:space="preserve">level </w:t>
        </w:r>
        <w:r w:rsidRPr="00F6406D">
          <w:rPr>
            <w:sz w:val="24"/>
          </w:rPr>
          <w:t xml:space="preserve">value for the viewport can be derived as weighted average of the </w:t>
        </w:r>
        <w:r>
          <w:rPr>
            <w:sz w:val="24"/>
          </w:rPr>
          <w:t>QR</w:t>
        </w:r>
        <w:r w:rsidRPr="00F6406D">
          <w:rPr>
            <w:sz w:val="24"/>
          </w:rPr>
          <w:t xml:space="preserve"> values of the regions covering the viewport. The weight of </w:t>
        </w:r>
        <w:r w:rsidRPr="00F6406D">
          <w:rPr>
            <w:sz w:val="24"/>
          </w:rPr>
          <w:lastRenderedPageBreak/>
          <w:t xml:space="preserve">each region is defined as the percentage of the viewport area covered by the corresponding region. The viewport quality </w:t>
        </w:r>
        <w:r>
          <w:rPr>
            <w:sz w:val="24"/>
          </w:rPr>
          <w:t xml:space="preserve">level </w:t>
        </w:r>
        <w:r w:rsidRPr="00F6406D">
          <w:rPr>
            <w:sz w:val="24"/>
          </w:rPr>
          <w:t>can be calculated by the following equation.</w:t>
        </w:r>
      </w:ins>
    </w:p>
    <w:p w14:paraId="3884759A" w14:textId="77777777" w:rsidR="008A7F68" w:rsidRDefault="008A7F68" w:rsidP="008A7F68">
      <w:pPr>
        <w:pStyle w:val="Equationsmallertabs"/>
        <w:rPr>
          <w:ins w:id="312" w:author="Gunnar Heikkilä" w:date="2019-10-15T20:58:00Z"/>
          <w:sz w:val="24"/>
        </w:rPr>
      </w:pPr>
      <m:oMathPara>
        <m:oMath>
          <m:r>
            <w:ins w:id="313" w:author="Gunnar Heikkilä" w:date="2019-10-15T20:58:00Z">
              <w:rPr>
                <w:rFonts w:ascii="Cambria Math" w:hAnsi="Cambria Math"/>
                <w:sz w:val="24"/>
              </w:rPr>
              <m:t>QualityLevel</m:t>
            </w:ins>
          </m:r>
          <m:d>
            <m:dPr>
              <m:ctrlPr>
                <w:ins w:id="314" w:author="Gunnar Heikkilä" w:date="2019-10-15T20:58:00Z">
                  <w:rPr>
                    <w:rFonts w:ascii="Cambria Math" w:hAnsi="Cambria Math"/>
                    <w:sz w:val="24"/>
                  </w:rPr>
                </w:ins>
              </m:ctrlPr>
            </m:dPr>
            <m:e>
              <m:r>
                <w:ins w:id="315" w:author="Gunnar Heikkilä" w:date="2019-10-15T20:58:00Z">
                  <w:rPr>
                    <w:rFonts w:ascii="Cambria Math" w:hAnsi="Cambria Math"/>
                    <w:sz w:val="24"/>
                  </w:rPr>
                  <m:t>viewport</m:t>
                </w:ins>
              </m:r>
            </m:e>
          </m:d>
          <m:r>
            <w:ins w:id="316" w:author="Gunnar Heikkilä" w:date="2019-10-15T20:58:00Z">
              <m:rPr>
                <m:sty m:val="p"/>
              </m:rPr>
              <w:rPr>
                <w:rFonts w:ascii="Cambria Math" w:hAnsi="Cambria Math"/>
                <w:sz w:val="24"/>
              </w:rPr>
              <m:t>=</m:t>
            </w:ins>
          </m:r>
          <m:nary>
            <m:naryPr>
              <m:chr m:val="∑"/>
              <m:grow m:val="1"/>
              <m:ctrlPr>
                <w:ins w:id="317" w:author="Gunnar Heikkilä" w:date="2019-10-15T20:58:00Z">
                  <w:rPr>
                    <w:rFonts w:ascii="Cambria Math" w:hAnsi="Cambria Math"/>
                    <w:sz w:val="24"/>
                  </w:rPr>
                </w:ins>
              </m:ctrlPr>
            </m:naryPr>
            <m:sub>
              <m:r>
                <w:ins w:id="318" w:author="Gunnar Heikkilä" w:date="2019-10-15T20:58:00Z">
                  <w:rPr>
                    <w:rFonts w:ascii="Cambria Math" w:hAnsi="Cambria Math"/>
                    <w:sz w:val="24"/>
                  </w:rPr>
                  <m:t>i</m:t>
                </w:ins>
              </m:r>
              <m:r>
                <w:ins w:id="319" w:author="Gunnar Heikkilä" w:date="2019-10-15T20:58:00Z"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=1</m:t>
                </w:ins>
              </m:r>
            </m:sub>
            <m:sup>
              <m:r>
                <w:ins w:id="320" w:author="Gunnar Heikkilä" w:date="2019-10-15T20:58:00Z">
                  <w:rPr>
                    <w:rFonts w:ascii="Cambria Math" w:hAnsi="Cambria Math"/>
                    <w:sz w:val="24"/>
                  </w:rPr>
                  <m:t>N</m:t>
                </w:ins>
              </m:r>
            </m:sup>
            <m:e>
              <m:d>
                <m:dPr>
                  <m:ctrlPr>
                    <w:ins w:id="321" w:author="Gunnar Heikkilä" w:date="2019-10-15T20:58:00Z">
                      <w:rPr>
                        <w:rFonts w:ascii="Cambria Math" w:hAnsi="Cambria Math"/>
                        <w:sz w:val="24"/>
                      </w:rPr>
                    </w:ins>
                  </m:ctrlPr>
                </m:dPr>
                <m:e>
                  <m:r>
                    <w:ins w:id="322" w:author="Gunnar Heikkilä" w:date="2019-10-15T20:58:00Z">
                      <w:rPr>
                        <w:rFonts w:ascii="Cambria Math" w:hAnsi="Cambria Math"/>
                        <w:sz w:val="24"/>
                      </w:rPr>
                      <m:t>QR</m:t>
                    </w:ins>
                  </m:r>
                  <m:d>
                    <m:dPr>
                      <m:begChr m:val="["/>
                      <m:endChr m:val="]"/>
                      <m:ctrlPr>
                        <w:ins w:id="323" w:author="Gunnar Heikkilä" w:date="2019-10-15T20:58:00Z">
                          <w:rPr>
                            <w:rFonts w:ascii="Cambria Math" w:hAnsi="Cambria Math"/>
                            <w:sz w:val="24"/>
                          </w:rPr>
                        </w:ins>
                      </m:ctrlPr>
                    </m:dPr>
                    <m:e>
                      <m:r>
                        <w:ins w:id="324" w:author="Gunnar Heikkilä" w:date="2019-10-15T20:58:00Z">
                          <w:rPr>
                            <w:rFonts w:ascii="Cambria Math" w:hAnsi="Cambria Math"/>
                            <w:sz w:val="24"/>
                          </w:rPr>
                          <m:t>i</m:t>
                        </w:ins>
                      </m:r>
                    </m:e>
                  </m:d>
                  <m:r>
                    <w:ins w:id="325" w:author="Gunnar Heikkilä" w:date="2019-10-15T20:58:00Z"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×</m:t>
                    </w:ins>
                  </m:r>
                  <m:r>
                    <w:ins w:id="326" w:author="Gunnar Heikkilä" w:date="2019-10-15T20:58:00Z">
                      <w:rPr>
                        <w:rFonts w:ascii="Cambria Math" w:hAnsi="Cambria Math"/>
                        <w:sz w:val="24"/>
                      </w:rPr>
                      <m:t>Coverage</m:t>
                    </w:ins>
                  </m:r>
                  <m:d>
                    <m:dPr>
                      <m:begChr m:val="["/>
                      <m:endChr m:val="]"/>
                      <m:ctrlPr>
                        <w:ins w:id="327" w:author="Gunnar Heikkilä" w:date="2019-10-15T20:58:00Z">
                          <w:rPr>
                            <w:rFonts w:ascii="Cambria Math" w:hAnsi="Cambria Math"/>
                            <w:sz w:val="24"/>
                          </w:rPr>
                        </w:ins>
                      </m:ctrlPr>
                    </m:dPr>
                    <m:e>
                      <m:r>
                        <w:ins w:id="328" w:author="Gunnar Heikkilä" w:date="2019-10-15T20:58:00Z">
                          <w:rPr>
                            <w:rFonts w:ascii="Cambria Math" w:hAnsi="Cambria Math"/>
                            <w:sz w:val="24"/>
                          </w:rPr>
                          <m:t>i</m:t>
                        </w:ins>
                      </m:r>
                    </m:e>
                  </m:d>
                  <m:r>
                    <w:ins w:id="329" w:author="Gunnar Heikkilä" w:date="2019-10-15T20:58:00Z">
                      <w:rPr>
                        <w:rFonts w:ascii="Cambria Math" w:hAnsi="Cambria Math"/>
                        <w:sz w:val="24"/>
                      </w:rPr>
                      <m:t>/100</m:t>
                    </w:ins>
                  </m:r>
                </m:e>
              </m:d>
            </m:e>
          </m:nary>
        </m:oMath>
      </m:oMathPara>
    </w:p>
    <w:p w14:paraId="4CA07946" w14:textId="77777777" w:rsidR="008A7F68" w:rsidRDefault="008A7F68" w:rsidP="008A7F68">
      <w:pPr>
        <w:pStyle w:val="Equationsmallertabs"/>
        <w:ind w:left="0"/>
        <w:rPr>
          <w:ins w:id="330" w:author="Gunnar Heikkilä" w:date="2019-10-15T20:58:00Z"/>
          <w:sz w:val="24"/>
        </w:rPr>
      </w:pPr>
    </w:p>
    <w:p w14:paraId="43595496" w14:textId="77777777" w:rsidR="008A7F68" w:rsidRDefault="008A7F68" w:rsidP="008A7F68">
      <w:pPr>
        <w:pStyle w:val="Equationsmallertabs"/>
        <w:ind w:left="0"/>
        <w:rPr>
          <w:ins w:id="331" w:author="Gunnar Heikkilä" w:date="2019-10-15T20:58:00Z"/>
          <w:sz w:val="24"/>
          <w:lang w:val="en-US"/>
        </w:rPr>
      </w:pPr>
      <m:oMath>
        <m:r>
          <w:ins w:id="332" w:author="Gunnar Heikkilä" w:date="2019-10-15T20:58:00Z">
            <w:rPr>
              <w:rFonts w:ascii="Cambria Math" w:hAnsi="Cambria Math"/>
              <w:sz w:val="24"/>
            </w:rPr>
            <m:t>N</m:t>
          </w:ins>
        </m:r>
      </m:oMath>
      <w:ins w:id="333" w:author="Gunnar Heikkilä" w:date="2019-10-15T20:58:00Z">
        <w:r>
          <w:rPr>
            <w:sz w:val="24"/>
            <w:lang w:val="en-US"/>
          </w:rPr>
          <w:t>:</w:t>
        </w:r>
        <w:r w:rsidRPr="00F6406D">
          <w:rPr>
            <w:sz w:val="24"/>
            <w:lang w:val="en-US"/>
          </w:rPr>
          <w:t xml:space="preserve"> number of regions covering the viewport</w:t>
        </w:r>
        <w:r>
          <w:rPr>
            <w:sz w:val="24"/>
            <w:lang w:val="en-US"/>
          </w:rPr>
          <w:t>,</w:t>
        </w:r>
      </w:ins>
    </w:p>
    <w:p w14:paraId="550ED662" w14:textId="77777777" w:rsidR="008A7F68" w:rsidRDefault="008A7F68" w:rsidP="008A7F68">
      <w:pPr>
        <w:pStyle w:val="Equationsmallertabs"/>
        <w:ind w:left="0"/>
        <w:rPr>
          <w:ins w:id="334" w:author="Gunnar Heikkilä" w:date="2019-10-15T20:58:00Z"/>
          <w:sz w:val="24"/>
        </w:rPr>
      </w:pPr>
      <m:oMath>
        <m:r>
          <w:ins w:id="335" w:author="Gunnar Heikkilä" w:date="2019-10-15T20:58:00Z">
            <w:rPr>
              <w:rFonts w:ascii="Cambria Math" w:hAnsi="Cambria Math"/>
              <w:sz w:val="24"/>
            </w:rPr>
            <m:t>QR[i]:</m:t>
          </w:ins>
        </m:r>
      </m:oMath>
      <w:ins w:id="336" w:author="Gunnar Heikkilä" w:date="2019-10-15T20:58:00Z">
        <w:r>
          <w:rPr>
            <w:sz w:val="24"/>
          </w:rPr>
          <w:t xml:space="preserve"> QR</w:t>
        </w:r>
        <w:r w:rsidRPr="00F6406D">
          <w:rPr>
            <w:sz w:val="24"/>
          </w:rPr>
          <w:t xml:space="preserve"> value of i</w:t>
        </w:r>
        <w:r>
          <w:rPr>
            <w:sz w:val="24"/>
          </w:rPr>
          <w:t>-</w:t>
        </w:r>
        <w:r w:rsidRPr="00F6406D">
          <w:rPr>
            <w:sz w:val="24"/>
          </w:rPr>
          <w:t>th quality ranking region</w:t>
        </w:r>
      </w:ins>
    </w:p>
    <w:p w14:paraId="354349EA" w14:textId="77777777" w:rsidR="008A7F68" w:rsidRPr="00AF4743" w:rsidRDefault="008A7F68" w:rsidP="008A7F68">
      <w:pPr>
        <w:pStyle w:val="Equationsmallertabs"/>
        <w:ind w:left="0"/>
        <w:rPr>
          <w:ins w:id="337" w:author="Gunnar Heikkilä" w:date="2019-10-15T20:58:00Z"/>
          <w:sz w:val="24"/>
          <w:lang w:val="en-US"/>
        </w:rPr>
      </w:pPr>
      <m:oMath>
        <m:r>
          <w:ins w:id="338" w:author="Gunnar Heikkilä" w:date="2019-10-15T20:58:00Z">
            <w:rPr>
              <w:rFonts w:ascii="Cambria Math" w:hAnsi="Cambria Math"/>
              <w:sz w:val="24"/>
            </w:rPr>
            <m:t>Coverage[i]:</m:t>
          </w:ins>
        </m:r>
      </m:oMath>
      <w:ins w:id="339" w:author="Gunnar Heikkilä" w:date="2019-10-15T20:58:00Z">
        <w:r>
          <w:rPr>
            <w:sz w:val="24"/>
          </w:rPr>
          <w:t xml:space="preserve"> </w:t>
        </w:r>
        <w:r w:rsidRPr="00F6406D">
          <w:rPr>
            <w:sz w:val="24"/>
          </w:rPr>
          <w:t xml:space="preserve">the </w:t>
        </w:r>
        <w:r>
          <w:rPr>
            <w:sz w:val="24"/>
          </w:rPr>
          <w:t>viewport coverage</w:t>
        </w:r>
        <w:r w:rsidRPr="00F6406D">
          <w:rPr>
            <w:sz w:val="24"/>
          </w:rPr>
          <w:t xml:space="preserve"> value of i-th quality ranking region.</w:t>
        </w:r>
      </w:ins>
    </w:p>
    <w:p w14:paraId="71776774" w14:textId="77777777" w:rsidR="008A7F68" w:rsidRDefault="008A7F68" w:rsidP="008A7F68">
      <w:pPr>
        <w:pStyle w:val="BodyText"/>
        <w:jc w:val="center"/>
        <w:rPr>
          <w:ins w:id="340" w:author="Gunnar Heikkilä" w:date="2019-10-15T20:58:00Z"/>
          <w:rStyle w:val="CaptionChar"/>
        </w:rPr>
      </w:pPr>
      <w:ins w:id="341" w:author="Gunnar Heikkilä" w:date="2019-10-15T20:58:00Z">
        <w:r>
          <w:rPr>
            <w:noProof/>
            <w:lang w:val="en-GB" w:eastAsia="en-GB"/>
          </w:rPr>
          <w:drawing>
            <wp:inline distT="0" distB="0" distL="0" distR="0" wp14:anchorId="3B3C1073" wp14:editId="0A4FD4FC">
              <wp:extent cx="6120765" cy="2985135"/>
              <wp:effectExtent l="0" t="0" r="635" b="0"/>
              <wp:docPr id="38" name="Picture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8" name="Screenshot 2019-09-19 at 14.57.26.png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9851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bookmarkStart w:id="342" w:name="_Ref520483917"/>
        <w:r w:rsidRPr="00F6406D">
          <w:rPr>
            <w:rStyle w:val="CaptionChar"/>
          </w:rPr>
          <w:t>Figure </w:t>
        </w:r>
        <w:r w:rsidRPr="00F6406D">
          <w:rPr>
            <w:rStyle w:val="CaptionChar"/>
            <w:highlight w:val="yellow"/>
          </w:rPr>
          <w:t>X</w:t>
        </w:r>
        <w:r>
          <w:rPr>
            <w:rStyle w:val="CaptionChar"/>
            <w:highlight w:val="yellow"/>
          </w:rPr>
          <w:t>.</w:t>
        </w:r>
        <w:r w:rsidRPr="00F6406D">
          <w:rPr>
            <w:rStyle w:val="CaptionChar"/>
            <w:highlight w:val="yellow"/>
          </w:rPr>
          <w:fldChar w:fldCharType="begin"/>
        </w:r>
        <w:r w:rsidRPr="00F6406D">
          <w:rPr>
            <w:rStyle w:val="CaptionChar"/>
            <w:highlight w:val="yellow"/>
          </w:rPr>
          <w:instrText xml:space="preserve"> SEQ Figure \* ARABIC \s 1 </w:instrText>
        </w:r>
        <w:r w:rsidRPr="00F6406D">
          <w:rPr>
            <w:rStyle w:val="CaptionChar"/>
            <w:highlight w:val="yellow"/>
          </w:rPr>
          <w:fldChar w:fldCharType="separate"/>
        </w:r>
        <w:r w:rsidRPr="00F6406D">
          <w:rPr>
            <w:rStyle w:val="CaptionChar"/>
            <w:highlight w:val="yellow"/>
          </w:rPr>
          <w:t>1</w:t>
        </w:r>
        <w:r w:rsidRPr="00F6406D">
          <w:rPr>
            <w:rStyle w:val="CaptionChar"/>
            <w:highlight w:val="yellow"/>
          </w:rPr>
          <w:fldChar w:fldCharType="end"/>
        </w:r>
        <w:bookmarkEnd w:id="342"/>
        <w:r w:rsidRPr="00F6406D">
          <w:rPr>
            <w:rStyle w:val="CaptionChar"/>
          </w:rPr>
          <w:t xml:space="preserve"> – An example of a viewport covered by four quality ranking regions</w:t>
        </w:r>
      </w:ins>
    </w:p>
    <w:p w14:paraId="0CC8B7FE" w14:textId="77777777" w:rsidR="008A7F68" w:rsidRPr="00F6406D" w:rsidRDefault="008A7F68" w:rsidP="008A7F68">
      <w:pPr>
        <w:pStyle w:val="BodyText"/>
        <w:jc w:val="center"/>
        <w:rPr>
          <w:ins w:id="343" w:author="Gunnar Heikkilä" w:date="2019-10-15T20:58:00Z"/>
          <w:rStyle w:val="CaptionChar"/>
        </w:rPr>
      </w:pPr>
    </w:p>
    <w:p w14:paraId="0B473FA7" w14:textId="77777777" w:rsidR="008A7F68" w:rsidRDefault="008A7F68" w:rsidP="008A7F68">
      <w:pPr>
        <w:pStyle w:val="BodyText"/>
        <w:jc w:val="left"/>
        <w:rPr>
          <w:ins w:id="344" w:author="Gunnar Heikkilä" w:date="2019-10-15T20:58:00Z"/>
          <w:sz w:val="24"/>
        </w:rPr>
      </w:pPr>
      <w:ins w:id="345" w:author="Gunnar Heikkilä" w:date="2019-10-15T20:58:00Z">
        <w:r>
          <w:rPr>
            <w:sz w:val="24"/>
          </w:rPr>
          <w:t xml:space="preserve">Figure </w:t>
        </w:r>
        <w:r w:rsidRPr="00F6406D">
          <w:rPr>
            <w:sz w:val="24"/>
            <w:highlight w:val="yellow"/>
          </w:rPr>
          <w:t>X</w:t>
        </w:r>
        <w:r>
          <w:rPr>
            <w:sz w:val="24"/>
            <w:highlight w:val="yellow"/>
          </w:rPr>
          <w:t>.</w:t>
        </w:r>
        <w:r w:rsidRPr="00F6406D">
          <w:rPr>
            <w:sz w:val="24"/>
            <w:highlight w:val="yellow"/>
          </w:rPr>
          <w:t>1</w:t>
        </w:r>
        <w:r>
          <w:rPr>
            <w:sz w:val="24"/>
          </w:rPr>
          <w:t xml:space="preserve"> </w:t>
        </w:r>
        <w:r w:rsidRPr="00F6406D">
          <w:rPr>
            <w:sz w:val="24"/>
          </w:rPr>
          <w:t xml:space="preserve">is an example of a viewport covered by four quality ranking regions. The quality of the viewport is equal to the </w:t>
        </w:r>
        <w:r>
          <w:rPr>
            <w:sz w:val="24"/>
          </w:rPr>
          <w:t xml:space="preserve">weighted </w:t>
        </w:r>
        <w:r w:rsidRPr="00F6406D">
          <w:rPr>
            <w:sz w:val="24"/>
          </w:rPr>
          <w:t>sum of the quality ranking value and coverage percentage value of each quality ranking region.</w:t>
        </w:r>
      </w:ins>
    </w:p>
    <w:p w14:paraId="47619BDF" w14:textId="77777777" w:rsidR="008A7F68" w:rsidRDefault="008A7F68" w:rsidP="008A7F68">
      <w:pPr>
        <w:pStyle w:val="BodyText"/>
        <w:rPr>
          <w:ins w:id="346" w:author="Gunnar Heikkilä" w:date="2019-10-15T20:58:00Z"/>
          <w:sz w:val="24"/>
        </w:rPr>
      </w:pPr>
    </w:p>
    <w:p w14:paraId="06A58851" w14:textId="77777777" w:rsidR="008A7F68" w:rsidRPr="00CF6F31" w:rsidRDefault="008A7F68" w:rsidP="008A7F68">
      <w:pPr>
        <w:pStyle w:val="Heading2"/>
        <w:ind w:left="0" w:firstLine="0"/>
        <w:rPr>
          <w:ins w:id="347" w:author="Gunnar Heikkilä" w:date="2019-10-15T20:58:00Z"/>
        </w:rPr>
      </w:pPr>
      <w:ins w:id="348" w:author="Gunnar Heikkilä" w:date="2019-10-15T20:58:00Z">
        <w:r w:rsidRPr="00CF6F31">
          <w:t>X.</w:t>
        </w:r>
        <w:r>
          <w:t>3</w:t>
        </w:r>
        <w:r w:rsidRPr="00CF6F31">
          <w:t xml:space="preserve"> </w:t>
        </w:r>
        <w:r>
          <w:t xml:space="preserve">Effective </w:t>
        </w:r>
        <w:r w:rsidRPr="00CF6F31">
          <w:t xml:space="preserve">Viewport </w:t>
        </w:r>
        <w:r>
          <w:t>Resolution</w:t>
        </w:r>
      </w:ins>
    </w:p>
    <w:p w14:paraId="176B37C9" w14:textId="77777777" w:rsidR="008A7F68" w:rsidRDefault="008A7F68" w:rsidP="008A7F68">
      <w:pPr>
        <w:pStyle w:val="BodyText"/>
        <w:jc w:val="left"/>
        <w:rPr>
          <w:ins w:id="349" w:author="Gunnar Heikkilä" w:date="2019-10-15T20:58:00Z"/>
          <w:sz w:val="24"/>
        </w:rPr>
      </w:pPr>
      <w:ins w:id="350" w:author="Gunnar Heikkilä" w:date="2019-10-15T20:58:00Z">
        <w:r w:rsidRPr="00F6406D">
          <w:rPr>
            <w:sz w:val="24"/>
          </w:rPr>
          <w:t>The</w:t>
        </w:r>
        <w:r>
          <w:rPr>
            <w:sz w:val="24"/>
          </w:rPr>
          <w:t xml:space="preserve"> resolution</w:t>
        </w:r>
        <w:r w:rsidRPr="00F6406D">
          <w:rPr>
            <w:sz w:val="24"/>
          </w:rPr>
          <w:t xml:space="preserve"> of each</w:t>
        </w:r>
        <w:r>
          <w:rPr>
            <w:sz w:val="24"/>
          </w:rPr>
          <w:t xml:space="preserve"> </w:t>
        </w:r>
        <w:r w:rsidRPr="00F6406D">
          <w:rPr>
            <w:sz w:val="24"/>
          </w:rPr>
          <w:t xml:space="preserve">region is determined </w:t>
        </w:r>
        <w:r>
          <w:rPr>
            <w:sz w:val="24"/>
          </w:rPr>
          <w:t>by</w:t>
        </w:r>
        <w:r w:rsidRPr="00F6406D">
          <w:rPr>
            <w:sz w:val="24"/>
          </w:rPr>
          <w:t xml:space="preserve"> its respective </w:t>
        </w:r>
        <w:r>
          <w:rPr>
            <w:sz w:val="24"/>
          </w:rPr>
          <w:t>width and height values in pixel which are available in the quality ranking box under the name orig_width and orig_height</w:t>
        </w:r>
        <w:r w:rsidRPr="00F6406D">
          <w:rPr>
            <w:sz w:val="24"/>
          </w:rPr>
          <w:t xml:space="preserve">. </w:t>
        </w:r>
        <w:r>
          <w:rPr>
            <w:sz w:val="24"/>
          </w:rPr>
          <w:t>Note that these values are already normalized to represent the full-sphere resolution you would get if the resolution of this region would be used for the full sphere.</w:t>
        </w:r>
      </w:ins>
    </w:p>
    <w:p w14:paraId="0747E1E1" w14:textId="77777777" w:rsidR="008A7F68" w:rsidRDefault="008A7F68" w:rsidP="008A7F68">
      <w:pPr>
        <w:pStyle w:val="BodyText"/>
        <w:jc w:val="left"/>
        <w:rPr>
          <w:ins w:id="351" w:author="Gunnar Heikkilä" w:date="2019-10-15T20:58:00Z"/>
          <w:sz w:val="24"/>
        </w:rPr>
      </w:pPr>
    </w:p>
    <w:p w14:paraId="6BB12FA1" w14:textId="77777777" w:rsidR="008A7F68" w:rsidRPr="00F6406D" w:rsidRDefault="008A7F68" w:rsidP="008A7F68">
      <w:pPr>
        <w:pStyle w:val="BodyText"/>
        <w:jc w:val="left"/>
        <w:rPr>
          <w:ins w:id="352" w:author="Gunnar Heikkilä" w:date="2019-10-15T20:58:00Z"/>
          <w:sz w:val="24"/>
        </w:rPr>
      </w:pPr>
      <w:ins w:id="353" w:author="Gunnar Heikkilä" w:date="2019-10-15T20:58:00Z">
        <w:r>
          <w:rPr>
            <w:sz w:val="24"/>
          </w:rPr>
          <w:t xml:space="preserve">The effective resolution </w:t>
        </w:r>
        <w:r w:rsidRPr="00F6406D">
          <w:rPr>
            <w:sz w:val="24"/>
          </w:rPr>
          <w:t xml:space="preserve">for the viewport can be derived as </w:t>
        </w:r>
        <w:r>
          <w:rPr>
            <w:sz w:val="24"/>
          </w:rPr>
          <w:t xml:space="preserve">the weighted </w:t>
        </w:r>
        <w:r w:rsidRPr="00F6406D">
          <w:rPr>
            <w:sz w:val="24"/>
          </w:rPr>
          <w:t xml:space="preserve">average of the </w:t>
        </w:r>
        <w:r>
          <w:rPr>
            <w:sz w:val="24"/>
          </w:rPr>
          <w:t xml:space="preserve">resolution </w:t>
        </w:r>
        <w:r w:rsidRPr="00F6406D">
          <w:rPr>
            <w:sz w:val="24"/>
          </w:rPr>
          <w:t xml:space="preserve">of </w:t>
        </w:r>
        <w:r>
          <w:rPr>
            <w:sz w:val="24"/>
          </w:rPr>
          <w:t>each</w:t>
        </w:r>
        <w:r w:rsidRPr="00F6406D">
          <w:rPr>
            <w:sz w:val="24"/>
          </w:rPr>
          <w:t xml:space="preserve"> region covering the viewport. The weight of each region is defined </w:t>
        </w:r>
        <w:r>
          <w:rPr>
            <w:sz w:val="24"/>
          </w:rPr>
          <w:t>by</w:t>
        </w:r>
        <w:r w:rsidRPr="00F6406D">
          <w:rPr>
            <w:sz w:val="24"/>
          </w:rPr>
          <w:t xml:space="preserve"> the percentage of the viewport area covered by the corresponding region. The</w:t>
        </w:r>
        <w:r>
          <w:rPr>
            <w:sz w:val="24"/>
          </w:rPr>
          <w:t xml:space="preserve"> effective</w:t>
        </w:r>
        <w:r w:rsidRPr="00F6406D">
          <w:rPr>
            <w:sz w:val="24"/>
          </w:rPr>
          <w:t xml:space="preserve"> viewport </w:t>
        </w:r>
        <w:r>
          <w:rPr>
            <w:sz w:val="24"/>
          </w:rPr>
          <w:t>resolution</w:t>
        </w:r>
        <w:r w:rsidRPr="00F6406D">
          <w:rPr>
            <w:sz w:val="24"/>
          </w:rPr>
          <w:t xml:space="preserve"> can be calculated by the following equation.</w:t>
        </w:r>
      </w:ins>
    </w:p>
    <w:p w14:paraId="077D2ADA" w14:textId="77777777" w:rsidR="008A7F68" w:rsidRDefault="008A7F68" w:rsidP="008A7F68">
      <w:pPr>
        <w:pStyle w:val="Equationsmallertabs"/>
        <w:rPr>
          <w:ins w:id="354" w:author="Gunnar Heikkilä" w:date="2019-10-15T20:58:00Z"/>
          <w:sz w:val="24"/>
        </w:rPr>
      </w:pPr>
      <m:oMathPara>
        <m:oMath>
          <m:r>
            <w:ins w:id="355" w:author="Gunnar Heikkilä" w:date="2019-10-15T20:58:00Z">
              <w:rPr>
                <w:rFonts w:ascii="Cambria Math" w:hAnsi="Cambria Math"/>
                <w:sz w:val="24"/>
              </w:rPr>
              <w:lastRenderedPageBreak/>
              <m:t>EffectiveResolution</m:t>
            </w:ins>
          </m:r>
          <m:d>
            <m:dPr>
              <m:ctrlPr>
                <w:ins w:id="356" w:author="Gunnar Heikkilä" w:date="2019-10-15T20:58:00Z">
                  <w:rPr>
                    <w:rFonts w:ascii="Cambria Math" w:hAnsi="Cambria Math"/>
                    <w:sz w:val="24"/>
                  </w:rPr>
                </w:ins>
              </m:ctrlPr>
            </m:dPr>
            <m:e>
              <m:r>
                <w:ins w:id="357" w:author="Gunnar Heikkilä" w:date="2019-10-15T20:58:00Z">
                  <w:rPr>
                    <w:rFonts w:ascii="Cambria Math" w:hAnsi="Cambria Math"/>
                    <w:sz w:val="24"/>
                  </w:rPr>
                  <m:t>viewport</m:t>
                </w:ins>
              </m:r>
            </m:e>
          </m:d>
          <m:r>
            <w:ins w:id="358" w:author="Gunnar Heikkilä" w:date="2019-10-15T20:58:00Z">
              <m:rPr>
                <m:sty m:val="p"/>
              </m:rPr>
              <w:rPr>
                <w:rFonts w:ascii="Cambria Math" w:hAnsi="Cambria Math"/>
                <w:sz w:val="24"/>
              </w:rPr>
              <m:t>=</m:t>
            </w:ins>
          </m:r>
          <m:nary>
            <m:naryPr>
              <m:chr m:val="∑"/>
              <m:grow m:val="1"/>
              <m:ctrlPr>
                <w:ins w:id="359" w:author="Gunnar Heikkilä" w:date="2019-10-15T20:58:00Z">
                  <w:rPr>
                    <w:rFonts w:ascii="Cambria Math" w:hAnsi="Cambria Math"/>
                    <w:sz w:val="24"/>
                  </w:rPr>
                </w:ins>
              </m:ctrlPr>
            </m:naryPr>
            <m:sub>
              <m:r>
                <w:ins w:id="360" w:author="Gunnar Heikkilä" w:date="2019-10-15T20:58:00Z">
                  <w:rPr>
                    <w:rFonts w:ascii="Cambria Math" w:hAnsi="Cambria Math"/>
                    <w:sz w:val="24"/>
                  </w:rPr>
                  <m:t>i</m:t>
                </w:ins>
              </m:r>
              <m:r>
                <w:ins w:id="361" w:author="Gunnar Heikkilä" w:date="2019-10-15T20:58:00Z"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=1</m:t>
                </w:ins>
              </m:r>
            </m:sub>
            <m:sup>
              <m:r>
                <w:ins w:id="362" w:author="Gunnar Heikkilä" w:date="2019-10-15T20:58:00Z">
                  <w:rPr>
                    <w:rFonts w:ascii="Cambria Math" w:hAnsi="Cambria Math"/>
                    <w:sz w:val="24"/>
                  </w:rPr>
                  <m:t>N</m:t>
                </w:ins>
              </m:r>
            </m:sup>
            <m:e>
              <m:d>
                <m:dPr>
                  <m:ctrlPr>
                    <w:ins w:id="363" w:author="Gunnar Heikkilä" w:date="2019-10-15T20:58:00Z">
                      <w:rPr>
                        <w:rFonts w:ascii="Cambria Math" w:hAnsi="Cambria Math"/>
                        <w:sz w:val="24"/>
                      </w:rPr>
                    </w:ins>
                  </m:ctrlPr>
                </m:dPr>
                <m:e>
                  <m:r>
                    <w:ins w:id="364" w:author="Gunnar Heikkilä" w:date="2019-10-15T20:58:00Z">
                      <w:rPr>
                        <w:rFonts w:ascii="Cambria Math" w:hAnsi="Cambria Math"/>
                        <w:sz w:val="24"/>
                      </w:rPr>
                      <m:t>width</m:t>
                    </w:ins>
                  </m:r>
                  <m:d>
                    <m:dPr>
                      <m:begChr m:val="["/>
                      <m:endChr m:val="]"/>
                      <m:ctrlPr>
                        <w:ins w:id="365" w:author="Gunnar Heikkilä" w:date="2019-10-15T20:58:00Z">
                          <w:rPr>
                            <w:rFonts w:ascii="Cambria Math" w:hAnsi="Cambria Math"/>
                            <w:sz w:val="24"/>
                          </w:rPr>
                        </w:ins>
                      </m:ctrlPr>
                    </m:dPr>
                    <m:e>
                      <m:r>
                        <w:ins w:id="366" w:author="Gunnar Heikkilä" w:date="2019-10-15T20:58:00Z">
                          <w:rPr>
                            <w:rFonts w:ascii="Cambria Math" w:hAnsi="Cambria Math"/>
                            <w:sz w:val="24"/>
                          </w:rPr>
                          <m:t>i</m:t>
                        </w:ins>
                      </m:r>
                    </m:e>
                  </m:d>
                  <m:r>
                    <w:ins w:id="367" w:author="Gunnar Heikkilä" w:date="2019-10-15T20:58:00Z"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×</m:t>
                    </w:ins>
                  </m:r>
                  <m:r>
                    <w:ins w:id="368" w:author="Gunnar Heikkilä" w:date="2019-10-15T20:58:00Z">
                      <w:rPr>
                        <w:rFonts w:ascii="Cambria Math" w:hAnsi="Cambria Math"/>
                        <w:sz w:val="24"/>
                      </w:rPr>
                      <m:t>height</m:t>
                    </w:ins>
                  </m:r>
                  <m:d>
                    <m:dPr>
                      <m:begChr m:val="["/>
                      <m:endChr m:val="]"/>
                      <m:ctrlPr>
                        <w:ins w:id="369" w:author="Gunnar Heikkilä" w:date="2019-10-15T20:58:00Z">
                          <w:rPr>
                            <w:rFonts w:ascii="Cambria Math" w:hAnsi="Cambria Math"/>
                            <w:sz w:val="24"/>
                          </w:rPr>
                        </w:ins>
                      </m:ctrlPr>
                    </m:dPr>
                    <m:e>
                      <m:r>
                        <w:ins w:id="370" w:author="Gunnar Heikkilä" w:date="2019-10-15T20:58:00Z">
                          <w:rPr>
                            <w:rFonts w:ascii="Cambria Math" w:hAnsi="Cambria Math"/>
                            <w:sz w:val="24"/>
                          </w:rPr>
                          <m:t>i</m:t>
                        </w:ins>
                      </m:r>
                    </m:e>
                  </m:d>
                  <m:r>
                    <w:ins w:id="371" w:author="Gunnar Heikkilä" w:date="2019-10-15T20:58:00Z"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×</m:t>
                    </w:ins>
                  </m:r>
                  <m:r>
                    <w:ins w:id="372" w:author="Gunnar Heikkilä" w:date="2019-10-15T20:58:00Z">
                      <w:rPr>
                        <w:rFonts w:ascii="Cambria Math" w:hAnsi="Cambria Math"/>
                        <w:sz w:val="24"/>
                      </w:rPr>
                      <m:t>Coverage</m:t>
                    </w:ins>
                  </m:r>
                  <m:d>
                    <m:dPr>
                      <m:begChr m:val="["/>
                      <m:endChr m:val="]"/>
                      <m:ctrlPr>
                        <w:ins w:id="373" w:author="Gunnar Heikkilä" w:date="2019-10-15T20:58:00Z">
                          <w:rPr>
                            <w:rFonts w:ascii="Cambria Math" w:hAnsi="Cambria Math"/>
                            <w:sz w:val="24"/>
                          </w:rPr>
                        </w:ins>
                      </m:ctrlPr>
                    </m:dPr>
                    <m:e>
                      <m:r>
                        <w:ins w:id="374" w:author="Gunnar Heikkilä" w:date="2019-10-15T20:58:00Z">
                          <w:rPr>
                            <w:rFonts w:ascii="Cambria Math" w:hAnsi="Cambria Math"/>
                            <w:sz w:val="24"/>
                          </w:rPr>
                          <m:t>i</m:t>
                        </w:ins>
                      </m:r>
                    </m:e>
                  </m:d>
                  <m:r>
                    <w:ins w:id="375" w:author="Gunnar Heikkilä" w:date="2019-10-15T20:58:00Z">
                      <w:rPr>
                        <w:rFonts w:ascii="Cambria Math" w:hAnsi="Cambria Math"/>
                        <w:sz w:val="24"/>
                      </w:rPr>
                      <m:t>/100</m:t>
                    </w:ins>
                  </m:r>
                </m:e>
              </m:d>
            </m:e>
          </m:nary>
        </m:oMath>
      </m:oMathPara>
    </w:p>
    <w:p w14:paraId="67E1AE4E" w14:textId="77777777" w:rsidR="008A7F68" w:rsidRDefault="008A7F68" w:rsidP="008A7F68">
      <w:pPr>
        <w:pStyle w:val="Equationsmallertabs"/>
        <w:ind w:left="0"/>
        <w:rPr>
          <w:ins w:id="376" w:author="Gunnar Heikkilä" w:date="2019-10-15T20:58:00Z"/>
          <w:sz w:val="24"/>
        </w:rPr>
      </w:pPr>
    </w:p>
    <w:p w14:paraId="57E8E09E" w14:textId="77777777" w:rsidR="008A7F68" w:rsidRDefault="008A7F68" w:rsidP="008A7F68">
      <w:pPr>
        <w:pStyle w:val="Equationsmallertabs"/>
        <w:ind w:left="0"/>
        <w:rPr>
          <w:ins w:id="377" w:author="Gunnar Heikkilä" w:date="2019-10-15T20:58:00Z"/>
          <w:sz w:val="24"/>
          <w:lang w:val="en-US"/>
        </w:rPr>
      </w:pPr>
      <m:oMath>
        <m:r>
          <w:ins w:id="378" w:author="Gunnar Heikkilä" w:date="2019-10-15T20:58:00Z">
            <w:rPr>
              <w:rFonts w:ascii="Cambria Math" w:hAnsi="Cambria Math"/>
              <w:sz w:val="24"/>
            </w:rPr>
            <m:t>N</m:t>
          </w:ins>
        </m:r>
      </m:oMath>
      <w:ins w:id="379" w:author="Gunnar Heikkilä" w:date="2019-10-15T20:58:00Z">
        <w:r>
          <w:rPr>
            <w:sz w:val="24"/>
            <w:lang w:val="en-US"/>
          </w:rPr>
          <w:t>:</w:t>
        </w:r>
        <w:r w:rsidRPr="00F6406D">
          <w:rPr>
            <w:sz w:val="24"/>
            <w:lang w:val="en-US"/>
          </w:rPr>
          <w:t xml:space="preserve"> number of regions covering the viewport</w:t>
        </w:r>
        <w:r>
          <w:rPr>
            <w:sz w:val="24"/>
            <w:lang w:val="en-US"/>
          </w:rPr>
          <w:t>,</w:t>
        </w:r>
      </w:ins>
    </w:p>
    <w:p w14:paraId="1BFDF806" w14:textId="77777777" w:rsidR="008A7F68" w:rsidRDefault="008A7F68" w:rsidP="008A7F68">
      <w:pPr>
        <w:pStyle w:val="Equationsmallertabs"/>
        <w:ind w:left="0"/>
        <w:rPr>
          <w:ins w:id="380" w:author="Gunnar Heikkilä" w:date="2019-10-15T20:58:00Z"/>
          <w:sz w:val="24"/>
        </w:rPr>
      </w:pPr>
      <m:oMath>
        <m:r>
          <w:ins w:id="381" w:author="Gunnar Heikkilä" w:date="2019-10-15T20:58:00Z">
            <w:rPr>
              <w:rFonts w:ascii="Cambria Math" w:hAnsi="Cambria Math"/>
              <w:sz w:val="24"/>
            </w:rPr>
            <m:t>width</m:t>
          </w:ins>
        </m:r>
      </m:oMath>
      <w:ins w:id="382" w:author="Gunnar Heikkilä" w:date="2019-10-15T20:58:00Z">
        <w:r>
          <w:rPr>
            <w:sz w:val="24"/>
          </w:rPr>
          <w:t xml:space="preserve">: width component of the original source resolution in pixels </w:t>
        </w:r>
        <w:r w:rsidRPr="00F6406D">
          <w:rPr>
            <w:sz w:val="24"/>
          </w:rPr>
          <w:t xml:space="preserve">of ith </w:t>
        </w:r>
        <w:r>
          <w:rPr>
            <w:sz w:val="24"/>
          </w:rPr>
          <w:t xml:space="preserve">Spherical or 2D region signaled in the Sphericial Region or 2D </w:t>
        </w:r>
        <w:r w:rsidRPr="00F6406D">
          <w:rPr>
            <w:sz w:val="24"/>
          </w:rPr>
          <w:t>quality ranking</w:t>
        </w:r>
        <w:r>
          <w:rPr>
            <w:sz w:val="24"/>
          </w:rPr>
          <w:t>,</w:t>
        </w:r>
      </w:ins>
    </w:p>
    <w:p w14:paraId="7920C3DC" w14:textId="77777777" w:rsidR="008A7F68" w:rsidRDefault="008A7F68" w:rsidP="008A7F68">
      <w:pPr>
        <w:pStyle w:val="Equationsmallertabs"/>
        <w:ind w:left="0"/>
        <w:rPr>
          <w:ins w:id="383" w:author="Gunnar Heikkilä" w:date="2019-10-15T20:58:00Z"/>
          <w:sz w:val="24"/>
        </w:rPr>
      </w:pPr>
      <m:oMath>
        <m:r>
          <w:ins w:id="384" w:author="Gunnar Heikkilä" w:date="2019-10-15T20:58:00Z">
            <w:rPr>
              <w:rFonts w:ascii="Cambria Math" w:hAnsi="Cambria Math"/>
              <w:sz w:val="24"/>
            </w:rPr>
            <m:t>height</m:t>
          </w:ins>
        </m:r>
      </m:oMath>
      <w:ins w:id="385" w:author="Gunnar Heikkilä" w:date="2019-10-15T20:58:00Z">
        <w:r>
          <w:rPr>
            <w:sz w:val="24"/>
          </w:rPr>
          <w:t xml:space="preserve">: height component of the original source resolution in pixels </w:t>
        </w:r>
        <w:r w:rsidRPr="00F6406D">
          <w:rPr>
            <w:sz w:val="24"/>
          </w:rPr>
          <w:t xml:space="preserve">of ith </w:t>
        </w:r>
        <w:r>
          <w:rPr>
            <w:sz w:val="24"/>
          </w:rPr>
          <w:t xml:space="preserve">Spherical or 2D region signaled in the Sphericial Region or 2D quality </w:t>
        </w:r>
        <w:r w:rsidRPr="00F6406D">
          <w:rPr>
            <w:sz w:val="24"/>
          </w:rPr>
          <w:t xml:space="preserve"> region</w:t>
        </w:r>
        <w:r>
          <w:rPr>
            <w:sz w:val="24"/>
          </w:rPr>
          <w:t>,</w:t>
        </w:r>
      </w:ins>
    </w:p>
    <w:p w14:paraId="7906CC46" w14:textId="77777777" w:rsidR="008A7F68" w:rsidRDefault="008A7F68" w:rsidP="008A7F68">
      <w:pPr>
        <w:pStyle w:val="Equationsmallertabs"/>
        <w:ind w:left="0"/>
        <w:rPr>
          <w:ins w:id="386" w:author="Gunnar Heikkilä" w:date="2019-10-15T20:58:00Z"/>
          <w:sz w:val="24"/>
        </w:rPr>
      </w:pPr>
      <m:oMath>
        <m:r>
          <w:ins w:id="387" w:author="Gunnar Heikkilä" w:date="2019-10-15T20:58:00Z">
            <w:rPr>
              <w:rFonts w:ascii="Cambria Math" w:hAnsi="Cambria Math"/>
              <w:sz w:val="24"/>
            </w:rPr>
            <m:t>Coverage:</m:t>
          </w:ins>
        </m:r>
      </m:oMath>
      <w:ins w:id="388" w:author="Gunnar Heikkilä" w:date="2019-10-15T20:58:00Z">
        <w:r>
          <w:rPr>
            <w:sz w:val="24"/>
          </w:rPr>
          <w:t xml:space="preserve"> </w:t>
        </w:r>
        <w:r w:rsidRPr="00F6406D">
          <w:rPr>
            <w:sz w:val="24"/>
          </w:rPr>
          <w:t xml:space="preserve">the percentage value of the viewport area being covered by i-th </w:t>
        </w:r>
        <w:r>
          <w:rPr>
            <w:sz w:val="24"/>
          </w:rPr>
          <w:t>Spherical or 2D region signaled in the Sphericial Region or 2D quality</w:t>
        </w:r>
        <w:r w:rsidRPr="00F6406D">
          <w:rPr>
            <w:sz w:val="24"/>
          </w:rPr>
          <w:t xml:space="preserve"> region.</w:t>
        </w:r>
      </w:ins>
    </w:p>
    <w:p w14:paraId="14D7954A" w14:textId="77777777" w:rsidR="008A7F68" w:rsidRPr="00AF4743" w:rsidRDefault="008A7F68" w:rsidP="008A7F68">
      <w:pPr>
        <w:pStyle w:val="Equationsmallertabs"/>
        <w:ind w:left="0"/>
        <w:rPr>
          <w:ins w:id="389" w:author="Gunnar Heikkilä" w:date="2019-10-15T20:58:00Z"/>
          <w:sz w:val="24"/>
          <w:lang w:val="en-US"/>
        </w:rPr>
      </w:pPr>
    </w:p>
    <w:p w14:paraId="2D86F51A" w14:textId="77777777" w:rsidR="008A7F68" w:rsidRDefault="008A7F68" w:rsidP="008A7F68">
      <w:pPr>
        <w:pStyle w:val="BodyText"/>
        <w:jc w:val="center"/>
        <w:rPr>
          <w:ins w:id="390" w:author="Gunnar Heikkilä" w:date="2019-10-15T20:58:00Z"/>
          <w:rStyle w:val="CaptionChar"/>
        </w:rPr>
      </w:pPr>
      <w:ins w:id="391" w:author="Gunnar Heikkilä" w:date="2019-10-15T20:58:00Z">
        <w:r>
          <w:rPr>
            <w:b/>
            <w:iCs/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3AA8CC8" wp14:editId="30E7A834">
                  <wp:simplePos x="0" y="0"/>
                  <wp:positionH relativeFrom="column">
                    <wp:posOffset>-890</wp:posOffset>
                  </wp:positionH>
                  <wp:positionV relativeFrom="paragraph">
                    <wp:posOffset>202658</wp:posOffset>
                  </wp:positionV>
                  <wp:extent cx="6267577" cy="4094480"/>
                  <wp:effectExtent l="0" t="12700" r="0" b="0"/>
                  <wp:wrapNone/>
                  <wp:docPr id="28" name="Group 28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267577" cy="4094480"/>
                            <a:chOff x="0" y="0"/>
                            <a:chExt cx="6267577" cy="4094480"/>
                          </a:xfrm>
                        </wpg:grpSpPr>
                        <wpg:grpSp>
                          <wpg:cNvPr id="27" name="Group 27"/>
                          <wpg:cNvGrpSpPr/>
                          <wpg:grpSpPr>
                            <a:xfrm>
                              <a:off x="0" y="0"/>
                              <a:ext cx="6267577" cy="4094480"/>
                              <a:chOff x="0" y="0"/>
                              <a:chExt cx="6267577" cy="4094480"/>
                            </a:xfrm>
                          </wpg:grpSpPr>
                          <wpg:grpSp>
                            <wpg:cNvPr id="26" name="Group 26"/>
                            <wpg:cNvGrpSpPr/>
                            <wpg:grpSpPr>
                              <a:xfrm>
                                <a:off x="0" y="0"/>
                                <a:ext cx="6267577" cy="4094480"/>
                                <a:chOff x="0" y="0"/>
                                <a:chExt cx="6267577" cy="4094480"/>
                              </a:xfrm>
                            </wpg:grpSpPr>
                            <wps:wsp>
                              <wps:cNvPr id="54" name="Text Box 54"/>
                              <wps:cNvSpPr txBox="1"/>
                              <wps:spPr>
                                <a:xfrm>
                                  <a:off x="731520" y="3327908"/>
                                  <a:ext cx="871220" cy="2425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AF6EB07" w14:textId="77777777" w:rsidR="008A7F68" w:rsidRPr="00AF6AF8" w:rsidRDefault="008A7F68" w:rsidP="008A7F68">
                                    <w:pPr>
                                      <w:rPr>
                                        <w:sz w:val="18"/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Resolution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 xml:space="preserve"> [</w:t>
                                    </w: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3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>]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" name="Text Box 55"/>
                              <wps:cNvSpPr txBox="1"/>
                              <wps:spPr>
                                <a:xfrm>
                                  <a:off x="4322064" y="2888996"/>
                                  <a:ext cx="871220" cy="2425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DA3587C" w14:textId="77777777" w:rsidR="008A7F68" w:rsidRPr="00AF6AF8" w:rsidRDefault="008A7F68" w:rsidP="008A7F68">
                                    <w:pPr>
                                      <w:rPr>
                                        <w:sz w:val="18"/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Resolution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 xml:space="preserve"> [</w:t>
                                    </w: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2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>]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" name="Text Box 57"/>
                              <wps:cNvSpPr txBox="1"/>
                              <wps:spPr>
                                <a:xfrm>
                                  <a:off x="4322064" y="3455924"/>
                                  <a:ext cx="871220" cy="2425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E86914B" w14:textId="77777777" w:rsidR="008A7F68" w:rsidRPr="00AF6AF8" w:rsidRDefault="008A7F68" w:rsidP="008A7F68">
                                    <w:pPr>
                                      <w:rPr>
                                        <w:sz w:val="18"/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Resolution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 xml:space="preserve"> [</w:t>
                                    </w: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4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>]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9" name="Straight Arrow Connector 69"/>
                              <wps:cNvCnPr/>
                              <wps:spPr>
                                <a:xfrm>
                                  <a:off x="1554480" y="3470656"/>
                                  <a:ext cx="387881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" name="Straight Arrow Connector 70"/>
                              <wps:cNvCnPr/>
                              <wps:spPr>
                                <a:xfrm flipH="1">
                                  <a:off x="4018280" y="3556000"/>
                                  <a:ext cx="36004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1" name="Straight Arrow Connector 71"/>
                              <wps:cNvCnPr/>
                              <wps:spPr>
                                <a:xfrm flipH="1">
                                  <a:off x="4018280" y="3019552"/>
                                  <a:ext cx="360363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25" name="Group 25"/>
                              <wpg:cNvGrpSpPr/>
                              <wpg:grpSpPr>
                                <a:xfrm>
                                  <a:off x="0" y="0"/>
                                  <a:ext cx="6267577" cy="4094480"/>
                                  <a:chOff x="0" y="0"/>
                                  <a:chExt cx="6267577" cy="4094480"/>
                                </a:xfrm>
                              </wpg:grpSpPr>
                              <wps:wsp>
                                <wps:cNvPr id="31" name="Text Box 31"/>
                                <wps:cNvSpPr txBox="1"/>
                                <wps:spPr>
                                  <a:xfrm>
                                    <a:off x="0" y="5588"/>
                                    <a:ext cx="1432887" cy="43520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B80DB04" w14:textId="77777777" w:rsidR="008A7F68" w:rsidRPr="00AF6AF8" w:rsidRDefault="008A7F68" w:rsidP="008A7F68">
                                      <w:pPr>
                                        <w:rPr>
                                          <w:sz w:val="18"/>
                                          <w:lang w:val="en-GB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lang w:val="en-GB"/>
                                        </w:rPr>
                                        <w:t>Coverage</w:t>
                                      </w:r>
                                      <w:r w:rsidRPr="00AF6AF8">
                                        <w:rPr>
                                          <w:sz w:val="18"/>
                                          <w:lang w:val="en-GB"/>
                                        </w:rPr>
                                        <w:t xml:space="preserve"> [1]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" name="Text Box 32"/>
                                <wps:cNvSpPr txBox="1"/>
                                <wps:spPr>
                                  <a:xfrm>
                                    <a:off x="36576" y="1456436"/>
                                    <a:ext cx="1392514" cy="4349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95EEA2A" w14:textId="77777777" w:rsidR="008A7F68" w:rsidRPr="00AF6AF8" w:rsidRDefault="008A7F68" w:rsidP="008A7F68">
                                      <w:pPr>
                                        <w:rPr>
                                          <w:sz w:val="18"/>
                                          <w:lang w:val="en-GB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lang w:val="en-GB"/>
                                        </w:rPr>
                                        <w:t>Coverage</w:t>
                                      </w:r>
                                      <w:r w:rsidRPr="00AF6AF8">
                                        <w:rPr>
                                          <w:sz w:val="18"/>
                                          <w:lang w:val="en-GB"/>
                                        </w:rPr>
                                        <w:t xml:space="preserve"> [</w:t>
                                      </w:r>
                                      <w:r>
                                        <w:rPr>
                                          <w:sz w:val="18"/>
                                          <w:lang w:val="en-GB"/>
                                        </w:rPr>
                                        <w:t>3</w:t>
                                      </w:r>
                                      <w:r w:rsidRPr="00AF6AF8">
                                        <w:rPr>
                                          <w:sz w:val="18"/>
                                          <w:lang w:val="en-GB"/>
                                        </w:rPr>
                                        <w:t>]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3" name="Text Box 43"/>
                                <wps:cNvSpPr txBox="1"/>
                                <wps:spPr>
                                  <a:xfrm>
                                    <a:off x="5407152" y="1364996"/>
                                    <a:ext cx="860425" cy="4349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94A328F" w14:textId="77777777" w:rsidR="008A7F68" w:rsidRPr="00AF6AF8" w:rsidRDefault="008A7F68" w:rsidP="008A7F68">
                                      <w:pPr>
                                        <w:rPr>
                                          <w:sz w:val="18"/>
                                          <w:lang w:val="en-GB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lang w:val="en-GB"/>
                                        </w:rPr>
                                        <w:t>Coverage</w:t>
                                      </w:r>
                                      <w:r w:rsidRPr="00AF6AF8">
                                        <w:rPr>
                                          <w:sz w:val="18"/>
                                          <w:lang w:val="en-GB"/>
                                        </w:rPr>
                                        <w:t xml:space="preserve"> [</w:t>
                                      </w:r>
                                      <w:r>
                                        <w:rPr>
                                          <w:sz w:val="18"/>
                                          <w:lang w:val="en-GB"/>
                                        </w:rPr>
                                        <w:t>4</w:t>
                                      </w:r>
                                      <w:r w:rsidRPr="00AF6AF8">
                                        <w:rPr>
                                          <w:sz w:val="18"/>
                                          <w:lang w:val="en-GB"/>
                                        </w:rPr>
                                        <w:t>]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24" name="Group 24"/>
                                <wpg:cNvGrpSpPr/>
                                <wpg:grpSpPr>
                                  <a:xfrm>
                                    <a:off x="493776" y="0"/>
                                    <a:ext cx="5770880" cy="4094480"/>
                                    <a:chOff x="0" y="0"/>
                                    <a:chExt cx="5770880" cy="4094480"/>
                                  </a:xfrm>
                                </wpg:grpSpPr>
                                <wpg:grpSp>
                                  <wpg:cNvPr id="44" name="Group 44"/>
                                  <wpg:cNvGrpSpPr/>
                                  <wpg:grpSpPr>
                                    <a:xfrm>
                                      <a:off x="0" y="0"/>
                                      <a:ext cx="5770880" cy="4094480"/>
                                      <a:chOff x="529754" y="507999"/>
                                      <a:chExt cx="5771920" cy="4094630"/>
                                    </a:xfrm>
                                  </wpg:grpSpPr>
                                  <wpg:grpSp>
                                    <wpg:cNvPr id="8" name="Group 8"/>
                                    <wpg:cNvGrpSpPr/>
                                    <wpg:grpSpPr>
                                      <a:xfrm>
                                        <a:off x="1374987" y="507999"/>
                                        <a:ext cx="3478756" cy="1804358"/>
                                        <a:chOff x="-267037" y="-1"/>
                                        <a:chExt cx="3478756" cy="1423803"/>
                                      </a:xfrm>
                                    </wpg:grpSpPr>
                                    <wps:wsp>
                                      <wps:cNvPr id="2" name="Rectangle 2"/>
                                      <wps:cNvSpPr/>
                                      <wps:spPr>
                                        <a:xfrm>
                                          <a:off x="-267037" y="-1"/>
                                          <a:ext cx="2565834" cy="97809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tx2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txbx>
                                        <w:txbxContent>
                                          <w:p w14:paraId="2E8287F8" w14:textId="77777777" w:rsidR="008A7F68" w:rsidRDefault="008A7F68" w:rsidP="008A7F68">
                                            <w:pPr>
                                              <w:jc w:val="center"/>
                                              <w:rPr>
                                                <w:lang w:val="en-GB"/>
                                              </w:rPr>
                                            </w:pPr>
                                            <w:r>
                                              <w:rPr>
                                                <w:lang w:val="en-GB"/>
                                              </w:rPr>
                                              <w:t xml:space="preserve">Region [1]     </w:t>
                                            </w:r>
                                            <w:r>
                                              <w:rPr>
                                                <w:lang w:val="en-GB"/>
                                              </w:rPr>
                                              <w:br/>
                                            </w:r>
                                          </w:p>
                                          <w:p w14:paraId="60A6FDD9" w14:textId="77777777" w:rsidR="008A7F68" w:rsidRDefault="008A7F68" w:rsidP="008A7F68">
                                            <w:pPr>
                                              <w:jc w:val="center"/>
                                              <w:rPr>
                                                <w:lang w:val="en-GB"/>
                                              </w:rPr>
                                            </w:pPr>
                                          </w:p>
                                          <w:p w14:paraId="016555FD" w14:textId="77777777" w:rsidR="008A7F68" w:rsidRPr="00AF6AF8" w:rsidRDefault="008A7F68" w:rsidP="008A7F68">
                                            <w:pPr>
                                              <w:jc w:val="center"/>
                                              <w:rPr>
                                                <w:lang w:val="en-GB"/>
                                              </w:rPr>
                                            </w:pP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" name="Rectangle 3"/>
                                      <wps:cNvSpPr/>
                                      <wps:spPr>
                                        <a:xfrm>
                                          <a:off x="2298797" y="-1"/>
                                          <a:ext cx="912922" cy="97809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txbx>
                                        <w:txbxContent>
                                          <w:p w14:paraId="27A06A75" w14:textId="77777777" w:rsidR="008A7F68" w:rsidRPr="00AF6AF8" w:rsidRDefault="008A7F68" w:rsidP="008A7F68">
                                            <w:pPr>
                                              <w:jc w:val="center"/>
                                              <w:rPr>
                                                <w:lang w:val="en-GB"/>
                                              </w:rPr>
                                            </w:pPr>
                                            <w:r>
                                              <w:rPr>
                                                <w:lang w:val="en-GB"/>
                                              </w:rPr>
                                              <w:t>Region [2]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5" name="Rectangle 5"/>
                                      <wps:cNvSpPr/>
                                      <wps:spPr>
                                        <a:xfrm>
                                          <a:off x="2298318" y="978094"/>
                                          <a:ext cx="913401" cy="445708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20000"/>
                                            <a:lumOff val="80000"/>
                                          </a:schemeClr>
                                        </a:solidFill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txbx>
                                        <w:txbxContent>
                                          <w:p w14:paraId="5020D00A" w14:textId="77777777" w:rsidR="008A7F68" w:rsidRPr="00AF6AF8" w:rsidRDefault="008A7F68" w:rsidP="008A7F68">
                                            <w:pPr>
                                              <w:jc w:val="center"/>
                                              <w:rPr>
                                                <w:color w:val="000000" w:themeColor="text1"/>
                                                <w:lang w:val="en-GB"/>
                                              </w:rPr>
                                            </w:pPr>
                                            <w:r w:rsidRPr="00AF6AF8">
                                              <w:rPr>
                                                <w:color w:val="000000" w:themeColor="text1"/>
                                                <w:lang w:val="en-GB"/>
                                              </w:rPr>
                                              <w:t>Region [4]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7" name="Rectangle 7"/>
                                      <wps:cNvSpPr/>
                                      <wps:spPr>
                                        <a:xfrm>
                                          <a:off x="-267037" y="978094"/>
                                          <a:ext cx="2565355" cy="445708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txbx>
                                        <w:txbxContent>
                                          <w:p w14:paraId="15D9E431" w14:textId="77777777" w:rsidR="008A7F68" w:rsidRPr="00AF6AF8" w:rsidRDefault="008A7F68" w:rsidP="008A7F68">
                                            <w:pPr>
                                              <w:rPr>
                                                <w:lang w:val="en-GB"/>
                                              </w:rPr>
                                            </w:pPr>
                                            <w:r>
                                              <w:rPr>
                                                <w:lang w:val="en-GB"/>
                                              </w:rPr>
                                              <w:tab/>
                                            </w:r>
                                            <w:r>
                                              <w:rPr>
                                                <w:lang w:val="en-GB"/>
                                              </w:rPr>
                                              <w:tab/>
                                              <w:t xml:space="preserve">             </w:t>
                                            </w:r>
                                            <w:r w:rsidRPr="00AF6AF8">
                                              <w:rPr>
                                                <w:color w:val="000000" w:themeColor="text1"/>
                                                <w:lang w:val="en-GB"/>
                                              </w:rPr>
                                              <w:t>Region [3]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5" name="Rectangle 15"/>
                                    <wps:cNvSpPr/>
                                    <wps:spPr>
                                      <a:xfrm>
                                        <a:off x="2050172" y="3183558"/>
                                        <a:ext cx="1948623" cy="1305157"/>
                                      </a:xfrm>
                                      <a:prstGeom prst="rect">
                                        <a:avLst/>
                                      </a:prstGeom>
                                      <a:gradFill>
                                        <a:gsLst>
                                          <a:gs pos="51000">
                                            <a:schemeClr val="bg1">
                                              <a:tint val="66000"/>
                                              <a:satMod val="160000"/>
                                              <a:alpha val="0"/>
                                              <a:lumMod val="0"/>
                                            </a:schemeClr>
                                          </a:gs>
                                          <a:gs pos="100000">
                                            <a:schemeClr val="tx1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6313F1C8" w14:textId="77777777" w:rsidR="008A7F68" w:rsidRPr="00AF6AF8" w:rsidRDefault="008A7F68" w:rsidP="008A7F68">
                                          <w:pPr>
                                            <w:jc w:val="center"/>
                                            <w:rPr>
                                              <w:color w:val="1D1B11" w:themeColor="background2" w:themeShade="1A"/>
                                              <w:lang w:val="en-GB"/>
                                            </w:rPr>
                                          </w:pPr>
                                          <w:r w:rsidRPr="00AF6AF8">
                                            <w:rPr>
                                              <w:color w:val="1D1B11" w:themeColor="background2" w:themeShade="1A"/>
                                              <w:lang w:val="en-GB"/>
                                            </w:rPr>
                                            <w:t>Viewport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6" name="Text Box 16"/>
                                    <wps:cNvSpPr txBox="1"/>
                                    <wps:spPr>
                                      <a:xfrm>
                                        <a:off x="2148260" y="3170446"/>
                                        <a:ext cx="413239" cy="2603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0F2F7886" w14:textId="77777777" w:rsidR="008A7F68" w:rsidRPr="00AF6AF8" w:rsidRDefault="008A7F68" w:rsidP="008A7F68">
                                          <w:pPr>
                                            <w:rPr>
                                              <w:color w:val="FFFF00"/>
                                              <w:sz w:val="16"/>
                                              <w:lang w:val="en-GB"/>
                                            </w:rPr>
                                          </w:pPr>
                                          <w:r>
                                            <w:rPr>
                                              <w:color w:val="FFFF00"/>
                                              <w:sz w:val="16"/>
                                              <w:lang w:val="en-GB"/>
                                            </w:rPr>
                                            <w:t>35%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7" name="Text Box 17"/>
                                    <wps:cNvSpPr txBox="1"/>
                                    <wps:spPr>
                                      <a:xfrm>
                                        <a:off x="2122448" y="4024697"/>
                                        <a:ext cx="412750" cy="30141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2B2F719E" w14:textId="77777777" w:rsidR="008A7F68" w:rsidRPr="00AF6AF8" w:rsidRDefault="008A7F68" w:rsidP="008A7F68">
                                          <w:pPr>
                                            <w:rPr>
                                              <w:color w:val="FFFF00"/>
                                              <w:sz w:val="16"/>
                                              <w:lang w:val="en-GB"/>
                                            </w:rPr>
                                          </w:pPr>
                                          <w:r w:rsidRPr="00AF6AF8">
                                            <w:rPr>
                                              <w:color w:val="FFFF00"/>
                                              <w:sz w:val="16"/>
                                              <w:lang w:val="en-GB"/>
                                            </w:rPr>
                                            <w:t>15 %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8" name="Text Box 18"/>
                                    <wps:cNvSpPr txBox="1"/>
                                    <wps:spPr>
                                      <a:xfrm>
                                        <a:off x="3583093" y="4066398"/>
                                        <a:ext cx="412750" cy="2597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56267212" w14:textId="77777777" w:rsidR="008A7F68" w:rsidRPr="00AF6AF8" w:rsidRDefault="008A7F68" w:rsidP="008A7F68">
                                          <w:pPr>
                                            <w:rPr>
                                              <w:color w:val="FFFF00"/>
                                              <w:sz w:val="16"/>
                                              <w:lang w:val="en-GB"/>
                                            </w:rPr>
                                          </w:pPr>
                                          <w:r w:rsidRPr="00AF6AF8">
                                            <w:rPr>
                                              <w:color w:val="FFFF00"/>
                                              <w:sz w:val="16"/>
                                              <w:lang w:val="en-GB"/>
                                            </w:rPr>
                                            <w:t>40 %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1" name="Text Box 21"/>
                                    <wps:cNvSpPr txBox="1"/>
                                    <wps:spPr>
                                      <a:xfrm>
                                        <a:off x="3608936" y="3160438"/>
                                        <a:ext cx="412750" cy="2597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1BF2F4CF" w14:textId="77777777" w:rsidR="008A7F68" w:rsidRPr="00AF6AF8" w:rsidRDefault="008A7F68" w:rsidP="008A7F68">
                                          <w:pPr>
                                            <w:rPr>
                                              <w:color w:val="FFFF00"/>
                                              <w:sz w:val="16"/>
                                              <w:lang w:val="en-GB"/>
                                            </w:rPr>
                                          </w:pPr>
                                          <w:r>
                                            <w:rPr>
                                              <w:color w:val="FFFF00"/>
                                              <w:sz w:val="16"/>
                                              <w:lang w:val="en-GB"/>
                                            </w:rPr>
                                            <w:t>10%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3" name="Text Box 33"/>
                                    <wps:cNvSpPr txBox="1"/>
                                    <wps:spPr>
                                      <a:xfrm>
                                        <a:off x="529754" y="3160430"/>
                                        <a:ext cx="1433146" cy="43521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52A65BA0" w14:textId="77777777" w:rsidR="008A7F68" w:rsidRPr="00AF6AF8" w:rsidRDefault="008A7F68" w:rsidP="008A7F68">
                                          <w:pPr>
                                            <w:rPr>
                                              <w:sz w:val="18"/>
                                              <w:lang w:val="en-GB"/>
                                            </w:rPr>
                                          </w:pPr>
                                          <w:r>
                                            <w:rPr>
                                              <w:sz w:val="18"/>
                                              <w:lang w:val="en-GB"/>
                                            </w:rPr>
                                            <w:t>Coverage</w:t>
                                          </w:r>
                                          <w:r w:rsidRPr="00AF6AF8">
                                            <w:rPr>
                                              <w:sz w:val="18"/>
                                              <w:lang w:val="en-GB"/>
                                            </w:rPr>
                                            <w:t xml:space="preserve"> [1]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5" name="Text Box 35"/>
                                    <wps:cNvSpPr txBox="1"/>
                                    <wps:spPr>
                                      <a:xfrm>
                                        <a:off x="4853743" y="3160430"/>
                                        <a:ext cx="1433146" cy="43521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5315EC54" w14:textId="77777777" w:rsidR="008A7F68" w:rsidRPr="00AF6AF8" w:rsidRDefault="008A7F68" w:rsidP="008A7F68">
                                          <w:pPr>
                                            <w:rPr>
                                              <w:sz w:val="18"/>
                                              <w:lang w:val="en-GB"/>
                                            </w:rPr>
                                          </w:pPr>
                                          <w:r>
                                            <w:rPr>
                                              <w:sz w:val="18"/>
                                              <w:lang w:val="en-GB"/>
                                            </w:rPr>
                                            <w:t>Coverage</w:t>
                                          </w:r>
                                          <w:r w:rsidRPr="00AF6AF8">
                                            <w:rPr>
                                              <w:sz w:val="18"/>
                                              <w:lang w:val="en-GB"/>
                                            </w:rPr>
                                            <w:t xml:space="preserve"> [</w:t>
                                          </w:r>
                                          <w:r>
                                            <w:rPr>
                                              <w:sz w:val="18"/>
                                              <w:lang w:val="en-GB"/>
                                            </w:rPr>
                                            <w:t>2</w:t>
                                          </w:r>
                                          <w:r w:rsidRPr="00AF6AF8">
                                            <w:rPr>
                                              <w:sz w:val="18"/>
                                              <w:lang w:val="en-GB"/>
                                            </w:rPr>
                                            <w:t>]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6" name="Text Box 36"/>
                                    <wps:cNvSpPr txBox="1"/>
                                    <wps:spPr>
                                      <a:xfrm>
                                        <a:off x="529754" y="4122962"/>
                                        <a:ext cx="1433146" cy="43521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0B183F3D" w14:textId="77777777" w:rsidR="008A7F68" w:rsidRPr="00AF6AF8" w:rsidRDefault="008A7F68" w:rsidP="008A7F68">
                                          <w:pPr>
                                            <w:rPr>
                                              <w:sz w:val="18"/>
                                              <w:lang w:val="en-GB"/>
                                            </w:rPr>
                                          </w:pPr>
                                          <w:r>
                                            <w:rPr>
                                              <w:sz w:val="18"/>
                                              <w:lang w:val="en-GB"/>
                                            </w:rPr>
                                            <w:t>Coverage</w:t>
                                          </w:r>
                                          <w:r w:rsidRPr="00AF6AF8">
                                            <w:rPr>
                                              <w:sz w:val="18"/>
                                              <w:lang w:val="en-GB"/>
                                            </w:rPr>
                                            <w:t xml:space="preserve"> [</w:t>
                                          </w:r>
                                          <w:r>
                                            <w:rPr>
                                              <w:sz w:val="18"/>
                                              <w:lang w:val="en-GB"/>
                                            </w:rPr>
                                            <w:t>3</w:t>
                                          </w:r>
                                          <w:r w:rsidRPr="00AF6AF8">
                                            <w:rPr>
                                              <w:sz w:val="18"/>
                                              <w:lang w:val="en-GB"/>
                                            </w:rPr>
                                            <w:t>]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7" name="Text Box 37"/>
                                    <wps:cNvSpPr txBox="1"/>
                                    <wps:spPr>
                                      <a:xfrm>
                                        <a:off x="4868528" y="4167410"/>
                                        <a:ext cx="1433146" cy="43521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C3ED024" w14:textId="77777777" w:rsidR="008A7F68" w:rsidRPr="00AF6AF8" w:rsidRDefault="008A7F68" w:rsidP="008A7F68">
                                          <w:pPr>
                                            <w:rPr>
                                              <w:sz w:val="18"/>
                                              <w:lang w:val="en-GB"/>
                                            </w:rPr>
                                          </w:pPr>
                                          <w:r>
                                            <w:rPr>
                                              <w:sz w:val="18"/>
                                              <w:lang w:val="en-GB"/>
                                            </w:rPr>
                                            <w:t>Coverage</w:t>
                                          </w:r>
                                          <w:r w:rsidRPr="00AF6AF8">
                                            <w:rPr>
                                              <w:sz w:val="18"/>
                                              <w:lang w:val="en-GB"/>
                                            </w:rPr>
                                            <w:t xml:space="preserve"> [</w:t>
                                          </w:r>
                                          <w:r>
                                            <w:rPr>
                                              <w:sz w:val="18"/>
                                              <w:lang w:val="en-GB"/>
                                            </w:rPr>
                                            <w:t>4</w:t>
                                          </w:r>
                                          <w:r w:rsidRPr="00AF6AF8">
                                            <w:rPr>
                                              <w:sz w:val="18"/>
                                              <w:lang w:val="en-GB"/>
                                            </w:rPr>
                                            <w:t>]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" name="Curved Connector 39"/>
                                    <wps:cNvCnPr/>
                                    <wps:spPr>
                                      <a:xfrm>
                                        <a:off x="1281688" y="3295897"/>
                                        <a:ext cx="545784" cy="82872"/>
                                      </a:xfrm>
                                      <a:prstGeom prst="curvedConnector3">
                                        <a:avLst>
                                          <a:gd name="adj1" fmla="val 50000"/>
                                        </a:avLst>
                                      </a:prstGeom>
                                      <a:ln w="9525" cap="flat" cmpd="sng" algn="ctr">
                                        <a:solidFill>
                                          <a:schemeClr val="dk1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arrow" w="med" len="med"/>
                                      </a:ln>
                                    </wps:spPr>
                                    <wps:style>
                                      <a:lnRef idx="0">
                                        <a:scrgbClr r="0" g="0" b="0"/>
                                      </a:lnRef>
                                      <a:fillRef idx="0">
                                        <a:scrgbClr r="0" g="0" b="0"/>
                                      </a:fillRef>
                                      <a:effectRef idx="0">
                                        <a:scrgbClr r="0" g="0" b="0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0" name="Curved Connector 40"/>
                                    <wps:cNvCnPr/>
                                    <wps:spPr>
                                      <a:xfrm rot="10800000" flipV="1">
                                        <a:off x="4123595" y="3295897"/>
                                        <a:ext cx="791108" cy="82871"/>
                                      </a:xfrm>
                                      <a:prstGeom prst="curvedConnector3">
                                        <a:avLst>
                                          <a:gd name="adj1" fmla="val 50000"/>
                                        </a:avLst>
                                      </a:prstGeom>
                                      <a:ln>
                                        <a:headEnd type="none" w="med" len="med"/>
                                        <a:tailEnd type="arrow" w="med" len="med"/>
                                      </a:ln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1" name="Curved Connector 41"/>
                                    <wps:cNvCnPr/>
                                    <wps:spPr>
                                      <a:xfrm rot="10800000">
                                        <a:off x="4063522" y="4167411"/>
                                        <a:ext cx="865966" cy="125541"/>
                                      </a:xfrm>
                                      <a:prstGeom prst="curvedConnector3">
                                        <a:avLst>
                                          <a:gd name="adj1" fmla="val 50000"/>
                                        </a:avLst>
                                      </a:prstGeom>
                                      <a:ln>
                                        <a:headEnd type="none" w="med" len="med"/>
                                        <a:tailEnd type="arrow" w="med" len="med"/>
                                      </a:ln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2" name="Curved Connector 42"/>
                                    <wps:cNvCnPr/>
                                    <wps:spPr>
                                      <a:xfrm flipV="1">
                                        <a:off x="1281688" y="4206432"/>
                                        <a:ext cx="647453" cy="45322"/>
                                      </a:xfrm>
                                      <a:prstGeom prst="curvedConnector3">
                                        <a:avLst>
                                          <a:gd name="adj1" fmla="val 50000"/>
                                        </a:avLst>
                                      </a:prstGeom>
                                      <a:ln>
                                        <a:headEnd type="none" w="med" len="med"/>
                                        <a:tailEnd type="arrow" w="med" len="med"/>
                                      </a:ln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23" name="Group 23"/>
                                  <wpg:cNvGrpSpPr/>
                                  <wpg:grpSpPr>
                                    <a:xfrm>
                                      <a:off x="975868" y="79248"/>
                                      <a:ext cx="3935847" cy="1661982"/>
                                      <a:chOff x="0" y="0"/>
                                      <a:chExt cx="3935847" cy="1661982"/>
                                    </a:xfrm>
                                  </wpg:grpSpPr>
                                  <wps:wsp>
                                    <wps:cNvPr id="12" name="Rectangle 12"/>
                                    <wps:cNvSpPr/>
                                    <wps:spPr>
                                      <a:xfrm>
                                        <a:off x="216131" y="689957"/>
                                        <a:ext cx="1884549" cy="33437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3" name="Rectangle 13"/>
                                    <wps:cNvSpPr/>
                                    <wps:spPr>
                                      <a:xfrm>
                                        <a:off x="2876204" y="0"/>
                                        <a:ext cx="358830" cy="30767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9" name="Rectangle 19"/>
                                    <wps:cNvSpPr/>
                                    <wps:spPr>
                                      <a:xfrm>
                                        <a:off x="3000895" y="1230284"/>
                                        <a:ext cx="274302" cy="43169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" name="Rectangle 20"/>
                                    <wps:cNvSpPr/>
                                    <wps:spPr>
                                      <a:xfrm>
                                        <a:off x="0" y="1288473"/>
                                        <a:ext cx="267627" cy="33437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5" name="Curved Connector 45"/>
                                    <wps:cNvCnPr/>
                                    <wps:spPr>
                                      <a:xfrm rot="10800000">
                                        <a:off x="3129530" y="1310263"/>
                                        <a:ext cx="806317" cy="110478"/>
                                      </a:xfrm>
                                      <a:prstGeom prst="curvedConnector3">
                                        <a:avLst>
                                          <a:gd name="adj1" fmla="val 50000"/>
                                        </a:avLst>
                                      </a:prstGeom>
                                      <a:ln>
                                        <a:headEnd type="none" w="med" len="med"/>
                                        <a:tailEnd type="arrow" w="med" len="med"/>
                                      </a:ln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s:wsp>
                                <wps:cNvPr id="47" name="Text Box 47"/>
                                <wps:cNvSpPr txBox="1"/>
                                <wps:spPr>
                                  <a:xfrm>
                                    <a:off x="5309616" y="29972"/>
                                    <a:ext cx="934424" cy="26030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0C3CBC5" w14:textId="77777777" w:rsidR="008A7F68" w:rsidRPr="00AF6AF8" w:rsidRDefault="008A7F68" w:rsidP="008A7F68">
                                      <w:pPr>
                                        <w:rPr>
                                          <w:sz w:val="18"/>
                                          <w:lang w:val="en-GB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lang w:val="en-GB"/>
                                        </w:rPr>
                                        <w:t>Coverage</w:t>
                                      </w:r>
                                      <w:r w:rsidRPr="00AF6AF8">
                                        <w:rPr>
                                          <w:sz w:val="18"/>
                                          <w:lang w:val="en-GB"/>
                                        </w:rPr>
                                        <w:t xml:space="preserve"> [</w:t>
                                      </w:r>
                                      <w:r>
                                        <w:rPr>
                                          <w:sz w:val="18"/>
                                          <w:lang w:val="en-GB"/>
                                        </w:rPr>
                                        <w:t>2</w:t>
                                      </w:r>
                                      <w:r w:rsidRPr="00AF6AF8">
                                        <w:rPr>
                                          <w:sz w:val="18"/>
                                          <w:lang w:val="en-GB"/>
                                        </w:rPr>
                                        <w:t>]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8" name="Curved Connector 48"/>
                                <wps:cNvCnPr/>
                                <wps:spPr>
                                  <a:xfrm rot="10800000" flipV="1">
                                    <a:off x="4591304" y="165100"/>
                                    <a:ext cx="655394" cy="48896"/>
                                  </a:xfrm>
                                  <a:prstGeom prst="curvedConnector3">
                                    <a:avLst>
                                      <a:gd name="adj1" fmla="val 50000"/>
                                    </a:avLst>
                                  </a:prstGeom>
                                  <a:ln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4" name="Curved Connector 34"/>
                                <wps:cNvCnPr/>
                                <wps:spPr>
                                  <a:xfrm flipV="1">
                                    <a:off x="774192" y="1538732"/>
                                    <a:ext cx="834307" cy="45719"/>
                                  </a:xfrm>
                                  <a:prstGeom prst="curvedConnector3">
                                    <a:avLst>
                                      <a:gd name="adj1" fmla="val 50000"/>
                                    </a:avLst>
                                  </a:prstGeom>
                                  <a:ln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6" name="Curved Connector 46"/>
                                <wps:cNvCnPr/>
                                <wps:spPr>
                                  <a:xfrm>
                                    <a:off x="774192" y="109220"/>
                                    <a:ext cx="1200850" cy="770343"/>
                                  </a:xfrm>
                                  <a:prstGeom prst="curvedConnector3">
                                    <a:avLst>
                                      <a:gd name="adj1" fmla="val 50000"/>
                                    </a:avLst>
                                  </a:prstGeom>
                                  <a:ln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s:wsp>
                            <wps:cNvPr id="53" name="Text Box 53"/>
                            <wps:cNvSpPr txBox="1"/>
                            <wps:spPr>
                              <a:xfrm>
                                <a:off x="737616" y="2925572"/>
                                <a:ext cx="871537" cy="24288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26D247B" w14:textId="77777777" w:rsidR="008A7F68" w:rsidRPr="00AF6AF8" w:rsidRDefault="008A7F68" w:rsidP="008A7F68">
                                  <w:pPr>
                                    <w:rPr>
                                      <w:sz w:val="18"/>
                                      <w:lang w:val="en-GB"/>
                                    </w:rPr>
                                  </w:pPr>
                                  <w:r>
                                    <w:rPr>
                                      <w:sz w:val="18"/>
                                      <w:lang w:val="en-GB"/>
                                    </w:rPr>
                                    <w:t>Resolution</w:t>
                                  </w:r>
                                  <w:r w:rsidRPr="00AF6AF8">
                                    <w:rPr>
                                      <w:sz w:val="18"/>
                                      <w:lang w:val="en-GB"/>
                                    </w:rPr>
                                    <w:t xml:space="preserve"> [1]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8" name="Straight Arrow Connector 58"/>
                            <wps:cNvCnPr/>
                            <wps:spPr>
                              <a:xfrm>
                                <a:off x="1603248" y="3050032"/>
                                <a:ext cx="38788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6" name="Straight Connector 6"/>
                          <wps:cNvCnPr/>
                          <wps:spPr>
                            <a:xfrm>
                              <a:off x="2621280" y="3254756"/>
                              <a:ext cx="0" cy="72611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6"/>
                            </a:lnRef>
                            <a:fillRef idx="0">
                              <a:schemeClr val="accent6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Connector 9"/>
                          <wps:cNvCnPr/>
                          <wps:spPr>
                            <a:xfrm flipH="1">
                              <a:off x="2054352" y="3242564"/>
                              <a:ext cx="1900432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6"/>
                            </a:lnRef>
                            <a:fillRef idx="0">
                              <a:schemeClr val="accent6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Straight Connector 10"/>
                          <wps:cNvCnPr/>
                          <wps:spPr>
                            <a:xfrm>
                              <a:off x="3377184" y="2663444"/>
                              <a:ext cx="0" cy="580677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6"/>
                            </a:lnRef>
                            <a:fillRef idx="0">
                              <a:schemeClr val="accent6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33AA8CC8" id="Group 28" o:spid="_x0000_s1026" style="position:absolute;left:0;text-align:left;margin-left:-.05pt;margin-top:15.95pt;width:493.5pt;height:322.4pt;z-index:251659264" coordsize="62675,409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">
                  <v:group id="Group 27" o:spid="_x0000_s1027" style="position:absolute;width:62675;height:40944" coordsize="62675,40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group id="Group 26" o:spid="_x0000_s1028" style="position:absolute;width:62675;height:40944" coordsize="62675,40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54" o:spid="_x0000_s1029" type="#_x0000_t202" style="position:absolute;left:7315;top:33279;width:8712;height:2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" filled="f" stroked="f" strokeweight=".5pt">
                        <v:textbox>
                          <w:txbxContent>
                            <w:p w14:paraId="4AF6EB07" w14:textId="77777777" w:rsidR="008A7F68" w:rsidRPr="00AF6AF8" w:rsidRDefault="008A7F68" w:rsidP="008A7F68">
                              <w:pPr>
                                <w:rPr>
                                  <w:sz w:val="18"/>
                                  <w:lang w:val="en-GB"/>
                                </w:rPr>
                              </w:pPr>
                              <w:r>
                                <w:rPr>
                                  <w:sz w:val="18"/>
                                  <w:lang w:val="en-GB"/>
                                </w:rPr>
                                <w:t>Resolution</w:t>
                              </w:r>
                              <w:r w:rsidRPr="00AF6AF8">
                                <w:rPr>
                                  <w:sz w:val="18"/>
                                  <w:lang w:val="en-GB"/>
                                </w:rPr>
                                <w:t xml:space="preserve"> [</w:t>
                              </w:r>
                              <w:r>
                                <w:rPr>
                                  <w:sz w:val="18"/>
                                  <w:lang w:val="en-GB"/>
                                </w:rPr>
                                <w:t>3</w:t>
                              </w:r>
                              <w:r w:rsidRPr="00AF6AF8">
                                <w:rPr>
                                  <w:sz w:val="18"/>
                                  <w:lang w:val="en-GB"/>
                                </w:rPr>
                                <w:t>]</w:t>
                              </w:r>
                            </w:p>
                          </w:txbxContent>
                        </v:textbox>
                      </v:shape>
                      <v:shape id="Text Box 55" o:spid="_x0000_s1030" type="#_x0000_t202" style="position:absolute;left:43220;top:28889;width:8712;height:2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" filled="f" stroked="f" strokeweight=".5pt">
                        <v:textbox>
                          <w:txbxContent>
                            <w:p w14:paraId="7DA3587C" w14:textId="77777777" w:rsidR="008A7F68" w:rsidRPr="00AF6AF8" w:rsidRDefault="008A7F68" w:rsidP="008A7F68">
                              <w:pPr>
                                <w:rPr>
                                  <w:sz w:val="18"/>
                                  <w:lang w:val="en-GB"/>
                                </w:rPr>
                              </w:pPr>
                              <w:r>
                                <w:rPr>
                                  <w:sz w:val="18"/>
                                  <w:lang w:val="en-GB"/>
                                </w:rPr>
                                <w:t>Resolution</w:t>
                              </w:r>
                              <w:r w:rsidRPr="00AF6AF8">
                                <w:rPr>
                                  <w:sz w:val="18"/>
                                  <w:lang w:val="en-GB"/>
                                </w:rPr>
                                <w:t xml:space="preserve"> [</w:t>
                              </w:r>
                              <w:r>
                                <w:rPr>
                                  <w:sz w:val="18"/>
                                  <w:lang w:val="en-GB"/>
                                </w:rPr>
                                <w:t>2</w:t>
                              </w:r>
                              <w:r w:rsidRPr="00AF6AF8">
                                <w:rPr>
                                  <w:sz w:val="18"/>
                                  <w:lang w:val="en-GB"/>
                                </w:rPr>
                                <w:t>]</w:t>
                              </w:r>
                            </w:p>
                          </w:txbxContent>
                        </v:textbox>
                      </v:shape>
                      <v:shape id="Text Box 57" o:spid="_x0000_s1031" type="#_x0000_t202" style="position:absolute;left:43220;top:34559;width:8712;height:2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Ds7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" filled="f" stroked="f" strokeweight=".5pt">
                        <v:textbox>
                          <w:txbxContent>
                            <w:p w14:paraId="7E86914B" w14:textId="77777777" w:rsidR="008A7F68" w:rsidRPr="00AF6AF8" w:rsidRDefault="008A7F68" w:rsidP="008A7F68">
                              <w:pPr>
                                <w:rPr>
                                  <w:sz w:val="18"/>
                                  <w:lang w:val="en-GB"/>
                                </w:rPr>
                              </w:pPr>
                              <w:r>
                                <w:rPr>
                                  <w:sz w:val="18"/>
                                  <w:lang w:val="en-GB"/>
                                </w:rPr>
                                <w:t>Resolution</w:t>
                              </w:r>
                              <w:r w:rsidRPr="00AF6AF8">
                                <w:rPr>
                                  <w:sz w:val="18"/>
                                  <w:lang w:val="en-GB"/>
                                </w:rPr>
                                <w:t xml:space="preserve"> [</w:t>
                              </w:r>
                              <w:r>
                                <w:rPr>
                                  <w:sz w:val="18"/>
                                  <w:lang w:val="en-GB"/>
                                </w:rPr>
                                <w:t>4</w:t>
                              </w:r>
                              <w:r w:rsidRPr="00AF6AF8">
                                <w:rPr>
                                  <w:sz w:val="18"/>
                                  <w:lang w:val="en-GB"/>
                                </w:rPr>
                                <w:t>]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69" o:spid="_x0000_s1032" type="#_x0000_t32" style="position:absolute;left:15544;top:34706;width:38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" strokecolor="black [3040]">
                        <v:stroke endarrow="block"/>
                      </v:shape>
                      <v:shape id="Straight Arrow Connector 70" o:spid="_x0000_s1033" type="#_x0000_t32" style="position:absolute;left:40182;top:35560;width:360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" strokecolor="black [3040]">
                        <v:stroke endarrow="block"/>
                      </v:shape>
                      <v:shape id="Straight Arrow Connector 71" o:spid="_x0000_s1034" type="#_x0000_t32" style="position:absolute;left:40182;top:30195;width:360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" strokecolor="black [3040]">
                        <v:stroke endarrow="block"/>
                      </v:shape>
                      <v:group id="Group 25" o:spid="_x0000_s1035" style="position:absolute;width:62675;height:40944" coordsize="62675,40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    <v:shape id="Text Box 31" o:spid="_x0000_s1036" type="#_x0000_t202" style="position:absolute;top:55;width:14328;height:4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            <v:textbox>
                            <w:txbxContent>
                              <w:p w14:paraId="0B80DB04" w14:textId="77777777" w:rsidR="008A7F68" w:rsidRPr="00AF6AF8" w:rsidRDefault="008A7F68" w:rsidP="008A7F68">
                                <w:pPr>
                                  <w:rPr>
                                    <w:sz w:val="18"/>
                                    <w:lang w:val="en-GB"/>
                                  </w:rPr>
                                </w:pPr>
                                <w:r>
                                  <w:rPr>
                                    <w:sz w:val="18"/>
                                    <w:lang w:val="en-GB"/>
                                  </w:rPr>
                                  <w:t>Coverage</w:t>
                                </w:r>
                                <w:r w:rsidRPr="00AF6AF8">
                                  <w:rPr>
                                    <w:sz w:val="18"/>
                                    <w:lang w:val="en-GB"/>
                                  </w:rPr>
                                  <w:t xml:space="preserve"> [1]</w:t>
                                </w:r>
                              </w:p>
                            </w:txbxContent>
                          </v:textbox>
                        </v:shape>
                        <v:shape id="Text Box 32" o:spid="_x0000_s1037" type="#_x0000_t202" style="position:absolute;left:365;top:14564;width:13925;height:4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        <v:textbox>
                            <w:txbxContent>
                              <w:p w14:paraId="695EEA2A" w14:textId="77777777" w:rsidR="008A7F68" w:rsidRPr="00AF6AF8" w:rsidRDefault="008A7F68" w:rsidP="008A7F68">
                                <w:pPr>
                                  <w:rPr>
                                    <w:sz w:val="18"/>
                                    <w:lang w:val="en-GB"/>
                                  </w:rPr>
                                </w:pPr>
                                <w:r>
                                  <w:rPr>
                                    <w:sz w:val="18"/>
                                    <w:lang w:val="en-GB"/>
                                  </w:rPr>
                                  <w:t>Coverage</w:t>
                                </w:r>
                                <w:r w:rsidRPr="00AF6AF8">
                                  <w:rPr>
                                    <w:sz w:val="18"/>
                                    <w:lang w:val="en-GB"/>
                                  </w:rPr>
                                  <w:t xml:space="preserve"> [</w:t>
                                </w:r>
                                <w:r>
                                  <w:rPr>
                                    <w:sz w:val="18"/>
                                    <w:lang w:val="en-GB"/>
                                  </w:rPr>
                                  <w:t>3</w:t>
                                </w:r>
                                <w:r w:rsidRPr="00AF6AF8">
                                  <w:rPr>
                                    <w:sz w:val="18"/>
                                    <w:lang w:val="en-GB"/>
                                  </w:rPr>
                                  <w:t>]</w:t>
                                </w:r>
                              </w:p>
                            </w:txbxContent>
                          </v:textbox>
                        </v:shape>
                        <v:shape id="Text Box 43" o:spid="_x0000_s1038" type="#_x0000_t202" style="position:absolute;left:54071;top:13649;width:8604;height:4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<v:textbox>
                            <w:txbxContent>
                              <w:p w14:paraId="794A328F" w14:textId="77777777" w:rsidR="008A7F68" w:rsidRPr="00AF6AF8" w:rsidRDefault="008A7F68" w:rsidP="008A7F68">
                                <w:pPr>
                                  <w:rPr>
                                    <w:sz w:val="18"/>
                                    <w:lang w:val="en-GB"/>
                                  </w:rPr>
                                </w:pPr>
                                <w:r>
                                  <w:rPr>
                                    <w:sz w:val="18"/>
                                    <w:lang w:val="en-GB"/>
                                  </w:rPr>
                                  <w:t>Coverage</w:t>
                                </w:r>
                                <w:r w:rsidRPr="00AF6AF8">
                                  <w:rPr>
                                    <w:sz w:val="18"/>
                                    <w:lang w:val="en-GB"/>
                                  </w:rPr>
                                  <w:t xml:space="preserve"> [</w:t>
                                </w:r>
                                <w:r>
                                  <w:rPr>
                                    <w:sz w:val="18"/>
                                    <w:lang w:val="en-GB"/>
                                  </w:rPr>
                                  <w:t>4</w:t>
                                </w:r>
                                <w:r w:rsidRPr="00AF6AF8">
                                  <w:rPr>
                                    <w:sz w:val="18"/>
                                    <w:lang w:val="en-GB"/>
                                  </w:rPr>
                                  <w:t>]</w:t>
                                </w:r>
                              </w:p>
                            </w:txbxContent>
                          </v:textbox>
                        </v:shape>
                        <v:group id="Group 24" o:spid="_x0000_s1039" style="position:absolute;left:4937;width:57709;height:40944" coordsize="57708,40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    <v:group id="Group 44" o:spid="_x0000_s1040" style="position:absolute;width:57708;height:40944" coordorigin="5297,5079" coordsize="57719,40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      <v:group id="Group 8" o:spid="_x0000_s1041" style="position:absolute;left:13749;top:5079;width:34788;height:18044" coordorigin="-2670" coordsize="34787,14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        <v:rect id="Rectangle 2" o:spid="_x0000_s1042" style="position:absolute;left:-2670;width:25657;height:9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" fillcolor="#548dd4 [1951]" strokecolor="#243f60 [1604]" strokeweight="2pt">
                                <v:textbox>
                                  <w:txbxContent>
                                    <w:p w14:paraId="2E8287F8" w14:textId="77777777" w:rsidR="008A7F68" w:rsidRDefault="008A7F68" w:rsidP="008A7F68">
                                      <w:pPr>
                                        <w:jc w:val="center"/>
                                        <w:rPr>
                                          <w:lang w:val="en-GB"/>
                                        </w:rPr>
                                      </w:pPr>
                                      <w:r>
                                        <w:rPr>
                                          <w:lang w:val="en-GB"/>
                                        </w:rPr>
                                        <w:t xml:space="preserve">Region [1]     </w:t>
                                      </w:r>
                                      <w:r>
                                        <w:rPr>
                                          <w:lang w:val="en-GB"/>
                                        </w:rPr>
                                        <w:br/>
                                      </w:r>
                                    </w:p>
                                    <w:p w14:paraId="60A6FDD9" w14:textId="77777777" w:rsidR="008A7F68" w:rsidRDefault="008A7F68" w:rsidP="008A7F68">
                                      <w:pPr>
                                        <w:jc w:val="center"/>
                                        <w:rPr>
                                          <w:lang w:val="en-GB"/>
                                        </w:rPr>
                                      </w:pPr>
                                    </w:p>
                                    <w:p w14:paraId="016555FD" w14:textId="77777777" w:rsidR="008A7F68" w:rsidRPr="00AF6AF8" w:rsidRDefault="008A7F68" w:rsidP="008A7F68">
                                      <w:pPr>
                                        <w:jc w:val="center"/>
                                        <w:rPr>
                                          <w:lang w:val="en-GB"/>
                                        </w:rPr>
                                      </w:pPr>
                                    </w:p>
                                  </w:txbxContent>
                                </v:textbox>
                              </v:rect>
                              <v:rect id="Rectangle 3" o:spid="_x0000_s1043" style="position:absolute;left:22987;width:9130;height:9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" fillcolor="#95b3d7 [1940]" strokecolor="#243f60 [1604]" strokeweight="2pt">
                                <v:textbox>
                                  <w:txbxContent>
                                    <w:p w14:paraId="27A06A75" w14:textId="77777777" w:rsidR="008A7F68" w:rsidRPr="00AF6AF8" w:rsidRDefault="008A7F68" w:rsidP="008A7F68">
                                      <w:pPr>
                                        <w:jc w:val="center"/>
                                        <w:rPr>
                                          <w:lang w:val="en-GB"/>
                                        </w:rPr>
                                      </w:pPr>
                                      <w:r>
                                        <w:rPr>
                                          <w:lang w:val="en-GB"/>
                                        </w:rPr>
                                        <w:t>Region [2]</w:t>
                                      </w:r>
                                    </w:p>
                                  </w:txbxContent>
                                </v:textbox>
                              </v:rect>
                              <v:rect id="Rectangle 5" o:spid="_x0000_s1044" style="position:absolute;left:22983;top:9780;width:9134;height:4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" fillcolor="#dbe5f1 [660]" strokecolor="#243f60 [1604]" strokeweight="2pt">
                                <v:textbox>
                                  <w:txbxContent>
                                    <w:p w14:paraId="5020D00A" w14:textId="77777777" w:rsidR="008A7F68" w:rsidRPr="00AF6AF8" w:rsidRDefault="008A7F68" w:rsidP="008A7F68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  <w:lang w:val="en-GB"/>
                                        </w:rPr>
                                      </w:pPr>
                                      <w:r w:rsidRPr="00AF6AF8">
                                        <w:rPr>
                                          <w:color w:val="000000" w:themeColor="text1"/>
                                          <w:lang w:val="en-GB"/>
                                        </w:rPr>
                                        <w:t>Region [4]</w:t>
                                      </w:r>
                                    </w:p>
                                  </w:txbxContent>
                                </v:textbox>
                              </v:rect>
                              <v:rect id="Rectangle 7" o:spid="_x0000_s1045" style="position:absolute;left:-2670;top:9780;width:25653;height:4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" fillcolor="#b8cce4 [1300]" strokecolor="#243f60 [1604]" strokeweight="2pt">
                                <v:textbox>
                                  <w:txbxContent>
                                    <w:p w14:paraId="15D9E431" w14:textId="77777777" w:rsidR="008A7F68" w:rsidRPr="00AF6AF8" w:rsidRDefault="008A7F68" w:rsidP="008A7F68">
                                      <w:pPr>
                                        <w:rPr>
                                          <w:lang w:val="en-GB"/>
                                        </w:rPr>
                                      </w:pPr>
                                      <w:r>
                                        <w:rPr>
                                          <w:lang w:val="en-GB"/>
                                        </w:rPr>
                                        <w:tab/>
                                      </w:r>
                                      <w:r>
                                        <w:rPr>
                                          <w:lang w:val="en-GB"/>
                                        </w:rPr>
                                        <w:tab/>
                                        <w:t xml:space="preserve">             </w:t>
                                      </w:r>
                                      <w:r w:rsidRPr="00AF6AF8">
                                        <w:rPr>
                                          <w:color w:val="000000" w:themeColor="text1"/>
                                          <w:lang w:val="en-GB"/>
                                        </w:rPr>
                                        <w:t>Region [3]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  <v:rect id="Rectangle 15" o:spid="_x0000_s1046" style="position:absolute;left:20501;top:31835;width:19486;height:130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" fillcolor="black [12]" strokecolor="black [3213]" strokeweight="2pt">
                              <v:fill color2="black [3213]" o:opacity2="0" focusposition=".5,.5" focussize="" colors="0 black;33423f black" focus="100%" type="gradientRadial"/>
                              <v:textbox>
                                <w:txbxContent>
                                  <w:p w14:paraId="6313F1C8" w14:textId="77777777" w:rsidR="008A7F68" w:rsidRPr="00AF6AF8" w:rsidRDefault="008A7F68" w:rsidP="008A7F68">
                                    <w:pPr>
                                      <w:jc w:val="center"/>
                                      <w:rPr>
                                        <w:color w:val="1D1B11" w:themeColor="background2" w:themeShade="1A"/>
                                        <w:lang w:val="en-GB"/>
                                      </w:rPr>
                                    </w:pPr>
                                    <w:r w:rsidRPr="00AF6AF8">
                                      <w:rPr>
                                        <w:color w:val="1D1B11" w:themeColor="background2" w:themeShade="1A"/>
                                        <w:lang w:val="en-GB"/>
                                      </w:rPr>
                                      <w:t>Viewport</w:t>
                                    </w:r>
                                  </w:p>
                                </w:txbxContent>
                              </v:textbox>
                            </v:rect>
                            <v:shape id="Text Box 16" o:spid="_x0000_s1047" type="#_x0000_t202" style="position:absolute;left:21482;top:31704;width:4132;height:2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            <v:textbox>
                                <w:txbxContent>
                                  <w:p w14:paraId="0F2F7886" w14:textId="77777777" w:rsidR="008A7F68" w:rsidRPr="00AF6AF8" w:rsidRDefault="008A7F68" w:rsidP="008A7F68">
                                    <w:pPr>
                                      <w:rPr>
                                        <w:color w:val="FFFF00"/>
                                        <w:sz w:val="16"/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color w:val="FFFF00"/>
                                        <w:sz w:val="16"/>
                                        <w:lang w:val="en-GB"/>
                                      </w:rPr>
                                      <w:t>35%</w:t>
                                    </w:r>
                                  </w:p>
                                </w:txbxContent>
                              </v:textbox>
                            </v:shape>
                            <v:shape id="Text Box 17" o:spid="_x0000_s1048" type="#_x0000_t202" style="position:absolute;left:21224;top:40246;width:4127;height:3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2B2F719E" w14:textId="77777777" w:rsidR="008A7F68" w:rsidRPr="00AF6AF8" w:rsidRDefault="008A7F68" w:rsidP="008A7F68">
                                    <w:pPr>
                                      <w:rPr>
                                        <w:color w:val="FFFF00"/>
                                        <w:sz w:val="16"/>
                                        <w:lang w:val="en-GB"/>
                                      </w:rPr>
                                    </w:pPr>
                                    <w:r w:rsidRPr="00AF6AF8">
                                      <w:rPr>
                                        <w:color w:val="FFFF00"/>
                                        <w:sz w:val="16"/>
                                        <w:lang w:val="en-GB"/>
                                      </w:rPr>
                                      <w:t>15 %</w:t>
                                    </w:r>
                                  </w:p>
                                </w:txbxContent>
                              </v:textbox>
                            </v:shape>
                            <v:shape id="Text Box 18" o:spid="_x0000_s1049" type="#_x0000_t202" style="position:absolute;left:35830;top:40663;width:4128;height: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            <v:textbox>
                                <w:txbxContent>
                                  <w:p w14:paraId="56267212" w14:textId="77777777" w:rsidR="008A7F68" w:rsidRPr="00AF6AF8" w:rsidRDefault="008A7F68" w:rsidP="008A7F68">
                                    <w:pPr>
                                      <w:rPr>
                                        <w:color w:val="FFFF00"/>
                                        <w:sz w:val="16"/>
                                        <w:lang w:val="en-GB"/>
                                      </w:rPr>
                                    </w:pPr>
                                    <w:r w:rsidRPr="00AF6AF8">
                                      <w:rPr>
                                        <w:color w:val="FFFF00"/>
                                        <w:sz w:val="16"/>
                                        <w:lang w:val="en-GB"/>
                                      </w:rPr>
                                      <w:t>40 %</w:t>
                                    </w:r>
                                  </w:p>
                                </w:txbxContent>
                              </v:textbox>
                            </v:shape>
                            <v:shape id="Text Box 21" o:spid="_x0000_s1050" type="#_x0000_t202" style="position:absolute;left:36089;top:31604;width:4127;height:25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3WpxAAAANs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fw/BJ+gFw8AAAA//8DAFBLAQItABQABgAIAAAAIQDb4fbL7gAAAIUBAAATAAAAAAAAAAAA&#10;AAAAAAAAAABbQ29udGVudF9UeXBlc10ueG1sUEsBAi0AFAAGAAgAAAAhAFr0LFu/AAAAFQEAAAsA&#10;AAAAAAAAAAAAAAAAHwEAAF9yZWxzLy5yZWxzUEsBAi0AFAAGAAgAAAAhAHU3dan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1BF2F4CF" w14:textId="77777777" w:rsidR="008A7F68" w:rsidRPr="00AF6AF8" w:rsidRDefault="008A7F68" w:rsidP="008A7F68">
                                    <w:pPr>
                                      <w:rPr>
                                        <w:color w:val="FFFF00"/>
                                        <w:sz w:val="16"/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color w:val="FFFF00"/>
                                        <w:sz w:val="16"/>
                                        <w:lang w:val="en-GB"/>
                                      </w:rPr>
                                      <w:t>10%</w:t>
                                    </w:r>
                                  </w:p>
                                </w:txbxContent>
                              </v:textbox>
                            </v:shape>
                            <v:shape id="Text Box 33" o:spid="_x0000_s1051" type="#_x0000_t202" style="position:absolute;left:5297;top:31604;width:14332;height:4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NiYxQAAANsAAAAPAAAAZHJzL2Rvd25yZXYueG1sRI9Pi8Iw&#10;FMTvgt8hPGFvmqoo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BvcNiYxQAAANsAAAAP&#10;AAAAAAAAAAAAAAAAAAcCAABkcnMvZG93bnJldi54bWxQSwUGAAAAAAMAAwC3AAAA+QIAAAAA&#10;" filled="f" stroked="f" strokeweight=".5pt">
                              <v:textbox>
                                <w:txbxContent>
                                  <w:p w14:paraId="52A65BA0" w14:textId="77777777" w:rsidR="008A7F68" w:rsidRPr="00AF6AF8" w:rsidRDefault="008A7F68" w:rsidP="008A7F68">
                                    <w:pPr>
                                      <w:rPr>
                                        <w:sz w:val="18"/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Coverage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 xml:space="preserve"> [1]</w:t>
                                    </w:r>
                                  </w:p>
                                </w:txbxContent>
                              </v:textbox>
                            </v:shape>
                            <v:shape id="Text Box 35" o:spid="_x0000_s1052" type="#_x0000_t202" style="position:absolute;left:48537;top:31604;width:14331;height:4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eV3xQAAANsAAAAPAAAAZHJzL2Rvd25yZXYueG1sRI9Ba8JA&#10;FITvhf6H5Qm91Y2W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CP1eV3xQAAANsAAAAP&#10;AAAAAAAAAAAAAAAAAAcCAABkcnMvZG93bnJldi54bWxQSwUGAAAAAAMAAwC3AAAA+QIAAAAA&#10;" filled="f" stroked="f" strokeweight=".5pt">
                              <v:textbox>
                                <w:txbxContent>
                                  <w:p w14:paraId="5315EC54" w14:textId="77777777" w:rsidR="008A7F68" w:rsidRPr="00AF6AF8" w:rsidRDefault="008A7F68" w:rsidP="008A7F68">
                                    <w:pPr>
                                      <w:rPr>
                                        <w:sz w:val="18"/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Coverage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 xml:space="preserve"> [</w:t>
                                    </w: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2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>]</w:t>
                                    </w:r>
                                  </w:p>
                                </w:txbxContent>
                              </v:textbox>
                            </v:shape>
                            <v:shape id="Text Box 36" o:spid="_x0000_s1053" type="#_x0000_t202" style="position:absolute;left:5297;top:41229;width:14332;height:4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3sA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B/B3sAxQAAANsAAAAP&#10;AAAAAAAAAAAAAAAAAAcCAABkcnMvZG93bnJldi54bWxQSwUGAAAAAAMAAwC3AAAA+QIAAAAA&#10;" filled="f" stroked="f" strokeweight=".5pt">
                              <v:textbox>
                                <w:txbxContent>
                                  <w:p w14:paraId="0B183F3D" w14:textId="77777777" w:rsidR="008A7F68" w:rsidRPr="00AF6AF8" w:rsidRDefault="008A7F68" w:rsidP="008A7F68">
                                    <w:pPr>
                                      <w:rPr>
                                        <w:sz w:val="18"/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Coverage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 xml:space="preserve"> [</w:t>
                                    </w: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3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>]</w:t>
                                    </w:r>
                                  </w:p>
                                </w:txbxContent>
                              </v:textbox>
                            </v:shape>
                            <v:shape id="Text Box 37" o:spid="_x0000_s1054" type="#_x0000_t202" style="position:absolute;left:48685;top:41674;width:14331;height:4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96bxQAAANsAAAAPAAAAZHJzL2Rvd25yZXYueG1sRI9Pi8Iw&#10;FMTvC36H8ARva6qL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AQS96bxQAAANsAAAAP&#10;AAAAAAAAAAAAAAAAAAcCAABkcnMvZG93bnJldi54bWxQSwUGAAAAAAMAAwC3AAAA+QIAAAAA&#10;" filled="f" stroked="f" strokeweight=".5pt">
                              <v:textbox>
                                <w:txbxContent>
                                  <w:p w14:paraId="3C3ED024" w14:textId="77777777" w:rsidR="008A7F68" w:rsidRPr="00AF6AF8" w:rsidRDefault="008A7F68" w:rsidP="008A7F68">
                                    <w:pPr>
                                      <w:rPr>
                                        <w:sz w:val="18"/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Coverage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 xml:space="preserve"> [</w:t>
                                    </w: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4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>]</w:t>
                                    </w:r>
                                  </w:p>
                                </w:txbxContent>
                              </v:textbox>
                            </v:shape>
                            <v:shapetype id="_x0000_t38" coordsize="21600,21600" o:spt="38" o:oned="t" path="m,c@0,0@1,5400@1,10800@1,16200@2,21600,21600,21600e" filled="f">
                              <v:formulas>
                                <v:f eqn="mid #0 0"/>
                                <v:f eqn="val #0"/>
                                <v:f eqn="mid #0 21600"/>
                              </v:formulas>
                              <v:path arrowok="t" fillok="f" o:connecttype="none"/>
                              <v:handles>
                                <v:h position="#0,center"/>
                              </v:handles>
                              <o:lock v:ext="edit" shapetype="t"/>
                            </v:shapetype>
                            <v:shape id="Curved Connector 39" o:spid="_x0000_s1055" type="#_x0000_t38" style="position:absolute;left:12816;top:32958;width:5458;height:829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" adj="10800" strokecolor="black [3200]">
                              <v:stroke endarrow="open"/>
                            </v:shape>
                            <v:shape id="Curved Connector 40" o:spid="_x0000_s1056" type="#_x0000_t38" style="position:absolute;left:41235;top:32958;width:7912;height:829;rotation:180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" adj="10800" strokecolor="black [3040]">
                              <v:stroke endarrow="open"/>
                            </v:shape>
                            <v:shape id="Curved Connector 41" o:spid="_x0000_s1057" type="#_x0000_t38" style="position:absolute;left:40635;top:41674;width:8659;height:1255;rotation:180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" adj="10800" strokecolor="black [3040]">
                              <v:stroke endarrow="open"/>
                            </v:shape>
                            <v:shape id="Curved Connector 42" o:spid="_x0000_s1058" type="#_x0000_t38" style="position:absolute;left:12816;top:42064;width:6475;height:453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" adj="10800" strokecolor="black [3040]">
                              <v:stroke endarrow="open"/>
                            </v:shape>
                          </v:group>
                          <v:group id="Group 23" o:spid="_x0000_s1059" style="position:absolute;left:9758;top:792;width:39359;height:16620" coordsize="39358,16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      <v:rect id="Rectangle 12" o:spid="_x0000_s1060" style="position:absolute;left:2161;top:6899;width:18845;height:33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" filled="f" strokecolor="black [3200]" strokeweight="2pt"/>
                            <v:rect id="Rectangle 13" o:spid="_x0000_s1061" style="position:absolute;left:28762;width:3588;height:3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" filled="f" strokecolor="black [3200]" strokeweight="2pt"/>
                            <v:rect id="Rectangle 19" o:spid="_x0000_s1062" style="position:absolute;left:30008;top:12302;width:2743;height:4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" filled="f" strokecolor="black [3200]" strokeweight="2pt"/>
                            <v:rect id="Rectangle 20" o:spid="_x0000_s1063" style="position:absolute;top:12884;width:2676;height:33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" filled="f" strokecolor="black [3200]" strokeweight="2pt"/>
                            <v:shape id="Curved Connector 45" o:spid="_x0000_s1064" type="#_x0000_t38" style="position:absolute;left:31295;top:13102;width:8063;height:1105;rotation:180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" adj="10800" strokecolor="black [3040]">
                              <v:stroke endarrow="open"/>
                            </v:shape>
                          </v:group>
                        </v:group>
                        <v:shape id="Text Box 47" o:spid="_x0000_s1065" type="#_x0000_t202" style="position:absolute;left:53096;top:299;width:9344;height:2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3m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BITa3mxQAAANsAAAAP&#10;AAAAAAAAAAAAAAAAAAcCAABkcnMvZG93bnJldi54bWxQSwUGAAAAAAMAAwC3AAAA+QIAAAAA&#10;" filled="f" stroked="f" strokeweight=".5pt">
                          <v:textbox>
                            <w:txbxContent>
                              <w:p w14:paraId="50C3CBC5" w14:textId="77777777" w:rsidR="008A7F68" w:rsidRPr="00AF6AF8" w:rsidRDefault="008A7F68" w:rsidP="008A7F68">
                                <w:pPr>
                                  <w:rPr>
                                    <w:sz w:val="18"/>
                                    <w:lang w:val="en-GB"/>
                                  </w:rPr>
                                </w:pPr>
                                <w:r>
                                  <w:rPr>
                                    <w:sz w:val="18"/>
                                    <w:lang w:val="en-GB"/>
                                  </w:rPr>
                                  <w:t>Coverage</w:t>
                                </w:r>
                                <w:r w:rsidRPr="00AF6AF8">
                                  <w:rPr>
                                    <w:sz w:val="18"/>
                                    <w:lang w:val="en-GB"/>
                                  </w:rPr>
                                  <w:t xml:space="preserve"> [</w:t>
                                </w:r>
                                <w:r>
                                  <w:rPr>
                                    <w:sz w:val="18"/>
                                    <w:lang w:val="en-GB"/>
                                  </w:rPr>
                                  <w:t>2</w:t>
                                </w:r>
                                <w:r w:rsidRPr="00AF6AF8">
                                  <w:rPr>
                                    <w:sz w:val="18"/>
                                    <w:lang w:val="en-GB"/>
                                  </w:rPr>
                                  <w:t>]</w:t>
                                </w:r>
                              </w:p>
                            </w:txbxContent>
                          </v:textbox>
                        </v:shape>
                        <v:shape id="Curved Connector 48" o:spid="_x0000_s1066" type="#_x0000_t38" style="position:absolute;left:45913;top:1651;width:6553;height:488;rotation:180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" adj="10800" strokecolor="black [3040]">
                          <v:stroke endarrow="open"/>
                        </v:shape>
                        <v:shape id="Curved Connector 34" o:spid="_x0000_s1067" type="#_x0000_t38" style="position:absolute;left:7741;top:15387;width:8343;height:457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" adj="10800" strokecolor="black [3040]">
                          <v:stroke endarrow="open"/>
                        </v:shape>
                        <v:shape id="Curved Connector 46" o:spid="_x0000_s1068" type="#_x0000_t38" style="position:absolute;left:7741;top:1092;width:12009;height:7703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" adj="10800" strokecolor="black [3040]">
                          <v:stroke endarrow="open"/>
                        </v:shape>
                      </v:group>
                    </v:group>
                    <v:shape id="Text Box 53" o:spid="_x0000_s1069" type="#_x0000_t202" style="position:absolute;left:7376;top:29255;width:8715;height:2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" filled="f" stroked="f" strokeweight=".5pt">
                      <v:textbox>
                        <w:txbxContent>
                          <w:p w14:paraId="026D247B" w14:textId="77777777" w:rsidR="008A7F68" w:rsidRPr="00AF6AF8" w:rsidRDefault="008A7F68" w:rsidP="008A7F68">
                            <w:pPr>
                              <w:rPr>
                                <w:sz w:val="18"/>
                                <w:lang w:val="en-GB"/>
                              </w:rPr>
                            </w:pPr>
                            <w:r>
                              <w:rPr>
                                <w:sz w:val="18"/>
                                <w:lang w:val="en-GB"/>
                              </w:rPr>
                              <w:t>Resolution</w:t>
                            </w:r>
                            <w:r w:rsidRPr="00AF6AF8">
                              <w:rPr>
                                <w:sz w:val="18"/>
                                <w:lang w:val="en-GB"/>
                              </w:rPr>
                              <w:t xml:space="preserve"> [1]</w:t>
                            </w:r>
                          </w:p>
                        </w:txbxContent>
                      </v:textbox>
                    </v:shape>
                    <v:shape id="Straight Arrow Connector 58" o:spid="_x0000_s1070" type="#_x0000_t32" style="position:absolute;left:16032;top:30500;width:38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" strokecolor="black [3040]">
                      <v:stroke endarrow="block"/>
                    </v:shape>
                  </v:group>
                  <v:line id="Straight Connector 6" o:spid="_x0000_s1071" style="position:absolute;visibility:visible;mso-wrap-style:square" from="26212,32547" to="26212,39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" strokecolor="#f68c36 [3049]"/>
                  <v:line id="Straight Connector 9" o:spid="_x0000_s1072" style="position:absolute;flip:x;visibility:visible;mso-wrap-style:square" from="20543,32425" to="39547,32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" strokecolor="#f68c36 [3049]"/>
                  <v:line id="Straight Connector 10" o:spid="_x0000_s1073" style="position:absolute;visibility:visible;mso-wrap-style:square" from="33771,26634" to="33771,324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" strokecolor="#f68c36 [3049]"/>
                </v:group>
              </w:pict>
            </mc:Fallback>
          </mc:AlternateContent>
        </w:r>
      </w:ins>
    </w:p>
    <w:p w14:paraId="2D75A948" w14:textId="77777777" w:rsidR="008A7F68" w:rsidRDefault="008A7F68" w:rsidP="008A7F68">
      <w:pPr>
        <w:pStyle w:val="BodyText"/>
        <w:jc w:val="center"/>
        <w:rPr>
          <w:ins w:id="392" w:author="Gunnar Heikkilä" w:date="2019-10-15T20:58:00Z"/>
          <w:rStyle w:val="CaptionChar"/>
        </w:rPr>
      </w:pPr>
    </w:p>
    <w:p w14:paraId="15EC09E6" w14:textId="77777777" w:rsidR="008A7F68" w:rsidRDefault="008A7F68" w:rsidP="008A7F68">
      <w:pPr>
        <w:pStyle w:val="BodyText"/>
        <w:jc w:val="center"/>
        <w:rPr>
          <w:ins w:id="393" w:author="Gunnar Heikkilä" w:date="2019-10-15T20:58:00Z"/>
          <w:rStyle w:val="CaptionChar"/>
        </w:rPr>
      </w:pPr>
    </w:p>
    <w:p w14:paraId="1B446EC2" w14:textId="77777777" w:rsidR="008A7F68" w:rsidRDefault="008A7F68" w:rsidP="008A7F68">
      <w:pPr>
        <w:pStyle w:val="BodyText"/>
        <w:jc w:val="center"/>
        <w:rPr>
          <w:ins w:id="394" w:author="Gunnar Heikkilä" w:date="2019-10-15T20:58:00Z"/>
          <w:rStyle w:val="CaptionChar"/>
        </w:rPr>
      </w:pPr>
    </w:p>
    <w:p w14:paraId="2B59D6C7" w14:textId="77777777" w:rsidR="008A7F68" w:rsidRDefault="008A7F68" w:rsidP="008A7F68">
      <w:pPr>
        <w:pStyle w:val="BodyText"/>
        <w:jc w:val="center"/>
        <w:rPr>
          <w:ins w:id="395" w:author="Gunnar Heikkilä" w:date="2019-10-15T20:58:00Z"/>
          <w:rStyle w:val="CaptionChar"/>
        </w:rPr>
      </w:pPr>
    </w:p>
    <w:p w14:paraId="30916304" w14:textId="77777777" w:rsidR="008A7F68" w:rsidRDefault="008A7F68" w:rsidP="008A7F68">
      <w:pPr>
        <w:pStyle w:val="BodyText"/>
        <w:jc w:val="center"/>
        <w:rPr>
          <w:ins w:id="396" w:author="Gunnar Heikkilä" w:date="2019-10-15T20:58:00Z"/>
          <w:rStyle w:val="CaptionChar"/>
        </w:rPr>
      </w:pPr>
    </w:p>
    <w:p w14:paraId="5490584F" w14:textId="77777777" w:rsidR="008A7F68" w:rsidRDefault="008A7F68" w:rsidP="008A7F68">
      <w:pPr>
        <w:pStyle w:val="BodyText"/>
        <w:jc w:val="center"/>
        <w:rPr>
          <w:ins w:id="397" w:author="Gunnar Heikkilä" w:date="2019-10-15T20:58:00Z"/>
          <w:rStyle w:val="CaptionChar"/>
        </w:rPr>
      </w:pPr>
    </w:p>
    <w:p w14:paraId="4098AFF5" w14:textId="77777777" w:rsidR="008A7F68" w:rsidRDefault="008A7F68" w:rsidP="008A7F68">
      <w:pPr>
        <w:pStyle w:val="BodyText"/>
        <w:jc w:val="center"/>
        <w:rPr>
          <w:ins w:id="398" w:author="Gunnar Heikkilä" w:date="2019-10-15T20:58:00Z"/>
          <w:rStyle w:val="CaptionChar"/>
        </w:rPr>
      </w:pPr>
    </w:p>
    <w:p w14:paraId="3CA31B00" w14:textId="77777777" w:rsidR="008A7F68" w:rsidRDefault="008A7F68" w:rsidP="008A7F68">
      <w:pPr>
        <w:pStyle w:val="BodyText"/>
        <w:jc w:val="center"/>
        <w:rPr>
          <w:ins w:id="399" w:author="Gunnar Heikkilä" w:date="2019-10-15T20:58:00Z"/>
          <w:rStyle w:val="CaptionChar"/>
        </w:rPr>
      </w:pPr>
      <w:ins w:id="400" w:author="Gunnar Heikkilä" w:date="2019-10-15T20:58:00Z">
        <w:r>
          <w:rPr>
            <w:b/>
            <w:iCs/>
            <w:noProof/>
          </w:rPr>
          <mc:AlternateContent>
            <mc:Choice Requires="wps">
              <w:drawing>
                <wp:anchor distT="0" distB="0" distL="114300" distR="114300" simplePos="0" relativeHeight="251660288" behindDoc="1" locked="0" layoutInCell="1" allowOverlap="1" wp14:anchorId="422C9AAC" wp14:editId="443692C6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199390</wp:posOffset>
                  </wp:positionV>
                  <wp:extent cx="5941695" cy="573405"/>
                  <wp:effectExtent l="0" t="0" r="1905" b="0"/>
                  <wp:wrapNone/>
                  <wp:docPr id="11" name="Text Box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941695" cy="5734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01D22FB" w14:textId="77777777" w:rsidR="008A7F68" w:rsidRDefault="008A7F68" w:rsidP="008A7F68">
                              <w:pPr>
                                <w:pStyle w:val="BodyText"/>
                                <w:jc w:val="center"/>
                                <w:rPr>
                                  <w:rStyle w:val="CaptionChar"/>
                                </w:rPr>
                              </w:pPr>
                              <w:r w:rsidRPr="00F6406D">
                                <w:rPr>
                                  <w:rStyle w:val="CaptionChar"/>
                                </w:rPr>
                                <w:t>Figure </w:t>
                              </w:r>
                              <w:r w:rsidRPr="00F6406D">
                                <w:rPr>
                                  <w:rStyle w:val="CaptionChar"/>
                                  <w:highlight w:val="yellow"/>
                                </w:rPr>
                                <w:t>X</w:t>
                              </w:r>
                              <w:r>
                                <w:rPr>
                                  <w:rStyle w:val="CaptionChar"/>
                                </w:rPr>
                                <w:t>.2</w:t>
                              </w:r>
                              <w:r w:rsidRPr="00F6406D">
                                <w:rPr>
                                  <w:rStyle w:val="CaptionChar"/>
                                </w:rPr>
                                <w:t xml:space="preserve"> </w:t>
                              </w:r>
                              <w:r>
                                <w:rPr>
                                  <w:rStyle w:val="CaptionChar"/>
                                </w:rPr>
                                <w:t>(a)</w:t>
                              </w:r>
                              <w:r w:rsidRPr="00F6406D">
                                <w:rPr>
                                  <w:rStyle w:val="CaptionChar"/>
                                </w:rPr>
                                <w:t xml:space="preserve">– An example of </w:t>
                              </w:r>
                              <w:r>
                                <w:rPr>
                                  <w:rStyle w:val="CaptionChar"/>
                                </w:rPr>
                                <w:t xml:space="preserve">source packed image with </w:t>
                              </w:r>
                              <w:r w:rsidRPr="00F6406D">
                                <w:rPr>
                                  <w:rStyle w:val="CaptionChar"/>
                                </w:rPr>
                                <w:t>four</w:t>
                              </w:r>
                              <w:r>
                                <w:rPr>
                                  <w:rStyle w:val="CaptionChar"/>
                                </w:rPr>
                                <w:t xml:space="preserve"> quality ranking 2D </w:t>
                              </w:r>
                              <w:r w:rsidRPr="00F6406D">
                                <w:rPr>
                                  <w:rStyle w:val="CaptionChar"/>
                                </w:rPr>
                                <w:t>regions</w:t>
                              </w:r>
                              <w:r>
                                <w:rPr>
                                  <w:rStyle w:val="CaptionChar"/>
                                </w:rPr>
                                <w:t xml:space="preserve"> with different resolution</w:t>
                              </w:r>
                            </w:p>
                            <w:p w14:paraId="68D3B5AD" w14:textId="77777777" w:rsidR="008A7F68" w:rsidRDefault="008A7F68" w:rsidP="008A7F6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22C9AAC" id="Text Box 11" o:spid="_x0000_s1074" type="#_x0000_t202" style="position:absolute;left:0;text-align:left;margin-left:16.4pt;margin-top:15.7pt;width:467.85pt;height:45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" fillcolor="white [3201]" stroked="f" strokeweight=".5pt">
                  <v:textbox>
                    <w:txbxContent>
                      <w:p w14:paraId="301D22FB" w14:textId="77777777" w:rsidR="008A7F68" w:rsidRDefault="008A7F68" w:rsidP="008A7F68">
                        <w:pPr>
                          <w:pStyle w:val="BodyText"/>
                          <w:jc w:val="center"/>
                          <w:rPr>
                            <w:rStyle w:val="CaptionChar"/>
                          </w:rPr>
                        </w:pPr>
                        <w:r w:rsidRPr="00F6406D">
                          <w:rPr>
                            <w:rStyle w:val="CaptionChar"/>
                          </w:rPr>
                          <w:t>Figure </w:t>
                        </w:r>
                        <w:r w:rsidRPr="00F6406D">
                          <w:rPr>
                            <w:rStyle w:val="CaptionChar"/>
                            <w:highlight w:val="yellow"/>
                          </w:rPr>
                          <w:t>X</w:t>
                        </w:r>
                        <w:r>
                          <w:rPr>
                            <w:rStyle w:val="CaptionChar"/>
                          </w:rPr>
                          <w:t>.2</w:t>
                        </w:r>
                        <w:r w:rsidRPr="00F6406D">
                          <w:rPr>
                            <w:rStyle w:val="CaptionChar"/>
                          </w:rPr>
                          <w:t xml:space="preserve"> </w:t>
                        </w:r>
                        <w:r>
                          <w:rPr>
                            <w:rStyle w:val="CaptionChar"/>
                          </w:rPr>
                          <w:t>(a)</w:t>
                        </w:r>
                        <w:r w:rsidRPr="00F6406D">
                          <w:rPr>
                            <w:rStyle w:val="CaptionChar"/>
                          </w:rPr>
                          <w:t xml:space="preserve">– An example of </w:t>
                        </w:r>
                        <w:r>
                          <w:rPr>
                            <w:rStyle w:val="CaptionChar"/>
                          </w:rPr>
                          <w:t xml:space="preserve">source packed image with </w:t>
                        </w:r>
                        <w:r w:rsidRPr="00F6406D">
                          <w:rPr>
                            <w:rStyle w:val="CaptionChar"/>
                          </w:rPr>
                          <w:t>four</w:t>
                        </w:r>
                        <w:r>
                          <w:rPr>
                            <w:rStyle w:val="CaptionChar"/>
                          </w:rPr>
                          <w:t xml:space="preserve"> quality ranking 2D </w:t>
                        </w:r>
                        <w:r w:rsidRPr="00F6406D">
                          <w:rPr>
                            <w:rStyle w:val="CaptionChar"/>
                          </w:rPr>
                          <w:t>regions</w:t>
                        </w:r>
                        <w:r>
                          <w:rPr>
                            <w:rStyle w:val="CaptionChar"/>
                          </w:rPr>
                          <w:t xml:space="preserve"> with different resolution</w:t>
                        </w:r>
                      </w:p>
                      <w:p w14:paraId="68D3B5AD" w14:textId="77777777" w:rsidR="008A7F68" w:rsidRDefault="008A7F68" w:rsidP="008A7F68">
                        <w:pPr>
                          <w:jc w:val="center"/>
                        </w:pPr>
                      </w:p>
                    </w:txbxContent>
                  </v:textbox>
                </v:shape>
              </w:pict>
            </mc:Fallback>
          </mc:AlternateContent>
        </w:r>
      </w:ins>
    </w:p>
    <w:p w14:paraId="584FB666" w14:textId="77777777" w:rsidR="008A7F68" w:rsidRDefault="008A7F68" w:rsidP="008A7F68">
      <w:pPr>
        <w:pStyle w:val="BodyText"/>
        <w:jc w:val="center"/>
        <w:rPr>
          <w:ins w:id="401" w:author="Gunnar Heikkilä" w:date="2019-10-15T20:58:00Z"/>
          <w:rStyle w:val="CaptionChar"/>
        </w:rPr>
      </w:pPr>
    </w:p>
    <w:p w14:paraId="05155A60" w14:textId="77777777" w:rsidR="008A7F68" w:rsidRDefault="008A7F68" w:rsidP="008A7F68">
      <w:pPr>
        <w:pStyle w:val="BodyText"/>
        <w:tabs>
          <w:tab w:val="left" w:pos="8336"/>
        </w:tabs>
        <w:jc w:val="left"/>
        <w:rPr>
          <w:ins w:id="402" w:author="Gunnar Heikkilä" w:date="2019-10-15T20:58:00Z"/>
          <w:rStyle w:val="CaptionChar"/>
        </w:rPr>
      </w:pPr>
      <w:ins w:id="403" w:author="Gunnar Heikkilä" w:date="2019-10-15T20:58:00Z">
        <w:r>
          <w:rPr>
            <w:rStyle w:val="CaptionChar"/>
          </w:rPr>
          <w:tab/>
        </w:r>
      </w:ins>
    </w:p>
    <w:p w14:paraId="1F38B6E5" w14:textId="77777777" w:rsidR="008A7F68" w:rsidRDefault="008A7F68" w:rsidP="008A7F68">
      <w:pPr>
        <w:pStyle w:val="BodyText"/>
        <w:jc w:val="center"/>
        <w:rPr>
          <w:ins w:id="404" w:author="Gunnar Heikkilä" w:date="2019-10-15T20:58:00Z"/>
          <w:rStyle w:val="CaptionChar"/>
        </w:rPr>
      </w:pPr>
    </w:p>
    <w:p w14:paraId="5DCD3480" w14:textId="77777777" w:rsidR="008A7F68" w:rsidRDefault="008A7F68" w:rsidP="008A7F68">
      <w:pPr>
        <w:pStyle w:val="BodyText"/>
        <w:jc w:val="center"/>
        <w:rPr>
          <w:ins w:id="405" w:author="Gunnar Heikkilä" w:date="2019-10-15T20:58:00Z"/>
          <w:rStyle w:val="CaptionChar"/>
        </w:rPr>
      </w:pPr>
    </w:p>
    <w:p w14:paraId="2463ED04" w14:textId="77777777" w:rsidR="008A7F68" w:rsidRDefault="008A7F68" w:rsidP="008A7F68">
      <w:pPr>
        <w:pStyle w:val="BodyText"/>
        <w:jc w:val="center"/>
        <w:rPr>
          <w:ins w:id="406" w:author="Gunnar Heikkilä" w:date="2019-10-15T20:58:00Z"/>
          <w:rStyle w:val="CaptionChar"/>
        </w:rPr>
      </w:pPr>
    </w:p>
    <w:p w14:paraId="2888761D" w14:textId="77777777" w:rsidR="008A7F68" w:rsidRDefault="008A7F68" w:rsidP="008A7F68">
      <w:pPr>
        <w:pStyle w:val="BodyText"/>
        <w:jc w:val="center"/>
        <w:rPr>
          <w:ins w:id="407" w:author="Gunnar Heikkilä" w:date="2019-10-15T20:58:00Z"/>
          <w:rStyle w:val="CaptionChar"/>
        </w:rPr>
      </w:pPr>
    </w:p>
    <w:p w14:paraId="16281134" w14:textId="77777777" w:rsidR="008A7F68" w:rsidRDefault="008A7F68" w:rsidP="008A7F68">
      <w:pPr>
        <w:pStyle w:val="BodyText"/>
        <w:jc w:val="center"/>
        <w:rPr>
          <w:ins w:id="408" w:author="Gunnar Heikkilä" w:date="2019-10-15T20:58:00Z"/>
          <w:rStyle w:val="CaptionChar"/>
        </w:rPr>
      </w:pPr>
    </w:p>
    <w:p w14:paraId="1A28A320" w14:textId="77777777" w:rsidR="008A7F68" w:rsidRDefault="008A7F68" w:rsidP="008A7F68">
      <w:pPr>
        <w:pStyle w:val="BodyText"/>
        <w:jc w:val="center"/>
        <w:rPr>
          <w:ins w:id="409" w:author="Gunnar Heikkilä" w:date="2019-10-15T20:58:00Z"/>
          <w:rStyle w:val="CaptionChar"/>
        </w:rPr>
      </w:pPr>
    </w:p>
    <w:p w14:paraId="2406D50C" w14:textId="77777777" w:rsidR="008A7F68" w:rsidRDefault="008A7F68" w:rsidP="008A7F68">
      <w:pPr>
        <w:pStyle w:val="BodyText"/>
        <w:jc w:val="center"/>
        <w:rPr>
          <w:ins w:id="410" w:author="Gunnar Heikkilä" w:date="2019-10-15T20:58:00Z"/>
          <w:rStyle w:val="CaptionChar"/>
        </w:rPr>
      </w:pPr>
    </w:p>
    <w:p w14:paraId="3527FFB5" w14:textId="77777777" w:rsidR="008A7F68" w:rsidRDefault="008A7F68" w:rsidP="008A7F68">
      <w:pPr>
        <w:pStyle w:val="BodyText"/>
        <w:jc w:val="center"/>
        <w:rPr>
          <w:ins w:id="411" w:author="Gunnar Heikkilä" w:date="2019-10-15T20:58:00Z"/>
          <w:rStyle w:val="CaptionChar"/>
        </w:rPr>
      </w:pPr>
    </w:p>
    <w:p w14:paraId="5A898E21" w14:textId="77777777" w:rsidR="008A7F68" w:rsidRDefault="008A7F68" w:rsidP="008A7F68">
      <w:pPr>
        <w:pStyle w:val="BodyText"/>
        <w:jc w:val="center"/>
        <w:rPr>
          <w:ins w:id="412" w:author="Gunnar Heikkilä" w:date="2019-10-15T20:58:00Z"/>
          <w:rStyle w:val="CaptionChar"/>
        </w:rPr>
      </w:pPr>
      <w:ins w:id="413" w:author="Gunnar Heikkilä" w:date="2019-10-15T20:58:00Z">
        <w:r>
          <w:rPr>
            <w:rStyle w:val="CaptionChar"/>
          </w:rPr>
          <w:br/>
        </w:r>
        <w:r>
          <w:rPr>
            <w:rStyle w:val="CaptionChar"/>
          </w:rPr>
          <w:br/>
        </w:r>
        <w:r>
          <w:rPr>
            <w:rStyle w:val="CaptionChar"/>
          </w:rPr>
          <w:br/>
        </w:r>
        <w:r w:rsidRPr="00F6406D">
          <w:rPr>
            <w:rStyle w:val="CaptionChar"/>
          </w:rPr>
          <w:t>Figure </w:t>
        </w:r>
        <w:r w:rsidRPr="00F6406D">
          <w:rPr>
            <w:rStyle w:val="CaptionChar"/>
            <w:highlight w:val="yellow"/>
          </w:rPr>
          <w:t>X</w:t>
        </w:r>
        <w:r>
          <w:rPr>
            <w:rStyle w:val="CaptionChar"/>
          </w:rPr>
          <w:t>.2</w:t>
        </w:r>
        <w:r w:rsidRPr="00F6406D">
          <w:rPr>
            <w:rStyle w:val="CaptionChar"/>
          </w:rPr>
          <w:t xml:space="preserve"> </w:t>
        </w:r>
        <w:r>
          <w:rPr>
            <w:rStyle w:val="CaptionChar"/>
          </w:rPr>
          <w:t>(b)</w:t>
        </w:r>
        <w:r w:rsidRPr="00F6406D">
          <w:rPr>
            <w:rStyle w:val="CaptionChar"/>
          </w:rPr>
          <w:t>– An example of a viewport covered by four</w:t>
        </w:r>
        <w:r>
          <w:rPr>
            <w:rStyle w:val="CaptionChar"/>
          </w:rPr>
          <w:t xml:space="preserve"> different quality ranking 2D</w:t>
        </w:r>
        <w:r w:rsidRPr="00F6406D">
          <w:rPr>
            <w:rStyle w:val="CaptionChar"/>
          </w:rPr>
          <w:t xml:space="preserve"> regions</w:t>
        </w:r>
      </w:ins>
    </w:p>
    <w:p w14:paraId="6A1E7DD9" w14:textId="77777777" w:rsidR="008A7F68" w:rsidRPr="00F6406D" w:rsidRDefault="008A7F68" w:rsidP="008A7F68">
      <w:pPr>
        <w:pStyle w:val="BodyText"/>
        <w:jc w:val="center"/>
        <w:rPr>
          <w:ins w:id="414" w:author="Gunnar Heikkilä" w:date="2019-10-15T20:58:00Z"/>
          <w:rStyle w:val="CaptionChar"/>
        </w:rPr>
      </w:pPr>
    </w:p>
    <w:p w14:paraId="2ECEE352" w14:textId="77777777" w:rsidR="008A7F68" w:rsidRDefault="008A7F68" w:rsidP="008A7F68">
      <w:pPr>
        <w:pStyle w:val="BodyText"/>
        <w:rPr>
          <w:ins w:id="415" w:author="Gunnar Heikkilä" w:date="2019-10-15T20:58:00Z"/>
          <w:sz w:val="24"/>
        </w:rPr>
      </w:pPr>
      <w:ins w:id="416" w:author="Gunnar Heikkilä" w:date="2019-10-15T20:58:00Z">
        <w:r>
          <w:rPr>
            <w:sz w:val="24"/>
          </w:rPr>
          <w:t xml:space="preserve">Figure </w:t>
        </w:r>
        <w:r w:rsidRPr="00F6406D">
          <w:rPr>
            <w:sz w:val="24"/>
            <w:highlight w:val="yellow"/>
          </w:rPr>
          <w:t>X</w:t>
        </w:r>
        <w:r>
          <w:rPr>
            <w:sz w:val="24"/>
            <w:highlight w:val="yellow"/>
          </w:rPr>
          <w:t>.2</w:t>
        </w:r>
        <w:r>
          <w:rPr>
            <w:sz w:val="24"/>
          </w:rPr>
          <w:t xml:space="preserve">(a) is an example of a source with four regions with different resolution. Figure X.2.(b) represents </w:t>
        </w:r>
        <w:r w:rsidRPr="00F6406D">
          <w:rPr>
            <w:sz w:val="24"/>
          </w:rPr>
          <w:t xml:space="preserve">an example of a viewport </w:t>
        </w:r>
        <w:r>
          <w:rPr>
            <w:sz w:val="24"/>
          </w:rPr>
          <w:t xml:space="preserve">which is </w:t>
        </w:r>
        <w:r w:rsidRPr="00F6406D">
          <w:rPr>
            <w:sz w:val="24"/>
          </w:rPr>
          <w:t xml:space="preserve">covered by </w:t>
        </w:r>
        <w:r>
          <w:rPr>
            <w:sz w:val="24"/>
          </w:rPr>
          <w:t xml:space="preserve">the </w:t>
        </w:r>
        <w:r w:rsidRPr="00F6406D">
          <w:rPr>
            <w:sz w:val="24"/>
          </w:rPr>
          <w:t>four</w:t>
        </w:r>
        <w:r>
          <w:rPr>
            <w:sz w:val="24"/>
          </w:rPr>
          <w:t xml:space="preserve"> quality ranking 2D </w:t>
        </w:r>
        <w:r w:rsidRPr="00F6406D">
          <w:rPr>
            <w:sz w:val="24"/>
          </w:rPr>
          <w:t xml:space="preserve">regions. The </w:t>
        </w:r>
        <w:r>
          <w:rPr>
            <w:sz w:val="24"/>
          </w:rPr>
          <w:t>effective viewport resolution</w:t>
        </w:r>
        <w:r w:rsidRPr="00F6406D">
          <w:rPr>
            <w:sz w:val="24"/>
          </w:rPr>
          <w:t xml:space="preserve"> is equal to the sum total of the </w:t>
        </w:r>
        <w:r>
          <w:rPr>
            <w:sz w:val="24"/>
          </w:rPr>
          <w:t>resolution</w:t>
        </w:r>
        <w:r w:rsidRPr="00F6406D">
          <w:rPr>
            <w:sz w:val="24"/>
          </w:rPr>
          <w:t xml:space="preserve"> </w:t>
        </w:r>
        <w:r>
          <w:rPr>
            <w:sz w:val="24"/>
          </w:rPr>
          <w:t>for each quality-ranking 2D region</w:t>
        </w:r>
        <w:r w:rsidRPr="00F6406D">
          <w:rPr>
            <w:sz w:val="24"/>
          </w:rPr>
          <w:t xml:space="preserve"> and </w:t>
        </w:r>
        <w:r>
          <w:rPr>
            <w:sz w:val="24"/>
          </w:rPr>
          <w:t xml:space="preserve">its corresponding viewport </w:t>
        </w:r>
        <w:r w:rsidRPr="00F6406D">
          <w:rPr>
            <w:sz w:val="24"/>
          </w:rPr>
          <w:t>coverage percentage value</w:t>
        </w:r>
        <w:r>
          <w:rPr>
            <w:sz w:val="24"/>
          </w:rPr>
          <w:t xml:space="preserve">. </w:t>
        </w:r>
      </w:ins>
    </w:p>
    <w:p w14:paraId="51F3936F" w14:textId="77777777" w:rsidR="008A7F68" w:rsidRPr="00F6406D" w:rsidRDefault="008A7F68" w:rsidP="008A7F68">
      <w:pPr>
        <w:pStyle w:val="BodyText"/>
        <w:rPr>
          <w:ins w:id="417" w:author="Gunnar Heikkilä" w:date="2019-10-15T20:58:00Z"/>
          <w:sz w:val="24"/>
        </w:rPr>
      </w:pPr>
    </w:p>
    <w:p w14:paraId="086BF094" w14:textId="77777777" w:rsidR="008A7F68" w:rsidRPr="00CF6F31" w:rsidRDefault="008A7F68" w:rsidP="008A7F68">
      <w:pPr>
        <w:pStyle w:val="Heading2"/>
        <w:rPr>
          <w:ins w:id="418" w:author="Gunnar Heikkilä" w:date="2019-10-15T20:58:00Z"/>
        </w:rPr>
      </w:pPr>
      <w:bookmarkStart w:id="419" w:name="_Ref520563348"/>
      <w:bookmarkStart w:id="420" w:name="_Toc528271059"/>
      <w:ins w:id="421" w:author="Gunnar Heikkilä" w:date="2019-10-15T20:58:00Z">
        <w:r w:rsidRPr="00CF6F31">
          <w:lastRenderedPageBreak/>
          <w:t>X.</w:t>
        </w:r>
        <w:r>
          <w:t>4.</w:t>
        </w:r>
        <w:r w:rsidRPr="00CF6F31">
          <w:t xml:space="preserve"> </w:t>
        </w:r>
        <w:bookmarkStart w:id="422" w:name="_Toc528271060"/>
        <w:bookmarkEnd w:id="419"/>
        <w:bookmarkEnd w:id="420"/>
        <w:r w:rsidRPr="00CF6F31">
          <w:t>Comparable quality viewport switching latency measurement</w:t>
        </w:r>
        <w:bookmarkEnd w:id="422"/>
      </w:ins>
    </w:p>
    <w:p w14:paraId="2FF91CC8" w14:textId="77777777" w:rsidR="008A7F68" w:rsidRDefault="008A7F68" w:rsidP="008A7F68">
      <w:pPr>
        <w:pStyle w:val="BodyText"/>
        <w:jc w:val="left"/>
        <w:rPr>
          <w:ins w:id="423" w:author="Gunnar Heikkilä" w:date="2019-10-15T20:58:00Z"/>
          <w:sz w:val="24"/>
        </w:rPr>
      </w:pPr>
      <w:bookmarkStart w:id="424" w:name="_Ref520565786"/>
      <w:bookmarkStart w:id="425" w:name="_Hlk528270924"/>
    </w:p>
    <w:p w14:paraId="02D1F548" w14:textId="77777777" w:rsidR="008A7F68" w:rsidRDefault="008A7F68" w:rsidP="008A7F68">
      <w:pPr>
        <w:rPr>
          <w:ins w:id="426" w:author="Gunnar Heikkilä" w:date="2019-10-15T20:58:00Z"/>
        </w:rPr>
      </w:pPr>
      <w:ins w:id="427" w:author="Gunnar Heikkilä" w:date="2019-10-15T20:58:00Z">
        <w:r>
          <w:t xml:space="preserve">An example of viewport switching is shown in figure X.3. </w:t>
        </w:r>
      </w:ins>
    </w:p>
    <w:p w14:paraId="4BBB8FB7" w14:textId="77777777" w:rsidR="008A7F68" w:rsidRDefault="008A7F68" w:rsidP="008A7F68">
      <w:pPr>
        <w:rPr>
          <w:ins w:id="428" w:author="Gunnar Heikkilä" w:date="2019-10-15T20:58:00Z"/>
        </w:rPr>
      </w:pPr>
    </w:p>
    <w:p w14:paraId="75854109" w14:textId="77777777" w:rsidR="008A7F68" w:rsidRPr="00F6406D" w:rsidRDefault="008A7F68" w:rsidP="008A7F68">
      <w:pPr>
        <w:rPr>
          <w:ins w:id="429" w:author="Gunnar Heikkilä" w:date="2019-10-15T20:58:00Z"/>
        </w:rPr>
      </w:pPr>
      <w:ins w:id="430" w:author="Gunnar Heikkilä" w:date="2019-10-15T20:58:00Z">
        <w:r>
          <w:rPr>
            <w:noProof/>
            <w:lang w:val="en-GB" w:eastAsia="en-GB"/>
          </w:rPr>
          <w:drawing>
            <wp:inline distT="0" distB="0" distL="0" distR="0" wp14:anchorId="7CA98B0B" wp14:editId="0F483264">
              <wp:extent cx="6120765" cy="1965325"/>
              <wp:effectExtent l="0" t="0" r="635" b="0"/>
              <wp:docPr id="14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" name="Screenshot 2019-09-29 at 20.49.46.png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9653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41CFA25" w14:textId="77777777" w:rsidR="008A7F68" w:rsidRDefault="008A7F68" w:rsidP="008A7F68">
      <w:pPr>
        <w:pStyle w:val="Caption"/>
        <w:rPr>
          <w:ins w:id="431" w:author="Gunnar Heikkilä" w:date="2019-10-15T20:58:00Z"/>
          <w:lang w:eastAsia="ko-KR"/>
        </w:rPr>
      </w:pPr>
      <w:ins w:id="432" w:author="Gunnar Heikkilä" w:date="2019-10-15T20:58:00Z">
        <w:r w:rsidRPr="00E0064C">
          <w:rPr>
            <w:lang w:eastAsia="ko-KR"/>
          </w:rPr>
          <w:t>Figure</w:t>
        </w:r>
        <w:r w:rsidRPr="00B547AB">
          <w:rPr>
            <w:lang w:val="en-CA"/>
          </w:rPr>
          <w:t> </w:t>
        </w:r>
        <w:bookmarkEnd w:id="424"/>
        <w:r>
          <w:rPr>
            <w:highlight w:val="yellow"/>
            <w:lang w:val="en-CA"/>
          </w:rPr>
          <w:t>X.3</w:t>
        </w:r>
        <w:r w:rsidRPr="00B547AB">
          <w:rPr>
            <w:lang w:val="en-CA"/>
          </w:rPr>
          <w:t xml:space="preserve"> –</w:t>
        </w:r>
        <w:r w:rsidRPr="00E0064C">
          <w:rPr>
            <w:lang w:eastAsia="ko-KR"/>
          </w:rPr>
          <w:t xml:space="preserve"> </w:t>
        </w:r>
        <w:r>
          <w:rPr>
            <w:lang w:eastAsia="ko-KR"/>
          </w:rPr>
          <w:t>Comparable quality viewport switching latency measurement example</w:t>
        </w:r>
      </w:ins>
    </w:p>
    <w:p w14:paraId="36B52B4B" w14:textId="77777777" w:rsidR="008A7F68" w:rsidRPr="00AF4743" w:rsidRDefault="008A7F68" w:rsidP="008A7F68">
      <w:pPr>
        <w:rPr>
          <w:ins w:id="433" w:author="Gunnar Heikkilä" w:date="2019-10-15T20:58:00Z"/>
          <w:lang w:eastAsia="ko-KR"/>
        </w:rPr>
      </w:pPr>
    </w:p>
    <w:p w14:paraId="5F4AAB85" w14:textId="77777777" w:rsidR="008A7F68" w:rsidRPr="00F6406D" w:rsidRDefault="008A7F68" w:rsidP="008A7F68">
      <w:pPr>
        <w:rPr>
          <w:ins w:id="434" w:author="Gunnar Heikkilä" w:date="2019-10-15T20:58:00Z"/>
          <w:rFonts w:eastAsia="Malgun Gothic"/>
          <w:lang w:eastAsia="ko-KR"/>
        </w:rPr>
      </w:pPr>
    </w:p>
    <w:bookmarkEnd w:id="425"/>
    <w:p w14:paraId="4EA2EDE6" w14:textId="77777777" w:rsidR="008A7F68" w:rsidRDefault="008A7F68" w:rsidP="008A7F68">
      <w:pPr>
        <w:rPr>
          <w:ins w:id="435" w:author="Gunnar Heikkilä" w:date="2019-10-15T20:58:00Z"/>
        </w:rPr>
      </w:pPr>
      <w:ins w:id="436" w:author="Gunnar Heikkilä" w:date="2019-10-15T20:58:00Z">
        <w:r w:rsidRPr="00F6406D">
          <w:t xml:space="preserve">Figure </w:t>
        </w:r>
        <w:r>
          <w:rPr>
            <w:highlight w:val="yellow"/>
          </w:rPr>
          <w:t>X.3</w:t>
        </w:r>
        <w:r w:rsidRPr="00F6406D">
          <w:t xml:space="preserve"> presents an example of the metric measurement operation.</w:t>
        </w:r>
        <w:r>
          <w:t xml:space="preserve"> The viewport quality is evaluated at time t0, and then again at time t1. </w:t>
        </w:r>
        <w:r w:rsidRPr="00F6406D">
          <w:t>The media playback module renders</w:t>
        </w:r>
        <w:r>
          <w:t xml:space="preserve"> the</w:t>
        </w:r>
        <w:r w:rsidRPr="00F6406D">
          <w:t xml:space="preserve"> high</w:t>
        </w:r>
        <w:r>
          <w:t>-resolution</w:t>
        </w:r>
        <w:r w:rsidRPr="00F6406D">
          <w:t xml:space="preserve"> sub-picture #1 at time t1. The user viewing orientation is gradually changing from sub-pic#1 to sub-pic#2</w:t>
        </w:r>
        <w:r>
          <w:t xml:space="preserve"> </w:t>
        </w:r>
        <w:r w:rsidRPr="00F6406D">
          <w:t xml:space="preserve">as the time progresses. </w:t>
        </w:r>
      </w:ins>
    </w:p>
    <w:p w14:paraId="5B8D6F90" w14:textId="77777777" w:rsidR="008A7F68" w:rsidRDefault="008A7F68" w:rsidP="008A7F68">
      <w:pPr>
        <w:rPr>
          <w:ins w:id="437" w:author="Gunnar Heikkilä" w:date="2019-10-15T20:58:00Z"/>
        </w:rPr>
      </w:pPr>
    </w:p>
    <w:p w14:paraId="5BFDCD70" w14:textId="77777777" w:rsidR="008A7F68" w:rsidRDefault="008A7F68" w:rsidP="008A7F68">
      <w:pPr>
        <w:rPr>
          <w:ins w:id="438" w:author="Gunnar Heikkilä" w:date="2019-10-15T20:58:00Z"/>
        </w:rPr>
      </w:pPr>
      <w:ins w:id="439" w:author="Gunnar Heikkilä" w:date="2019-10-15T20:58:00Z">
        <w:r w:rsidRPr="00F6406D">
          <w:t>At time t2, the media playback module starts to render the buffered low-</w:t>
        </w:r>
        <w:r>
          <w:t>quality</w:t>
        </w:r>
        <w:r w:rsidRPr="00F6406D">
          <w:t xml:space="preserve"> representation of sub-pic#2 as the viewport moves into sub-picture #2. </w:t>
        </w:r>
        <w:r>
          <w:t xml:space="preserve">At time t2, the viewport quality drops in values as compared to the viewport quality at time t1, and a new sub-picutre (sub-pic #2) is rendered. </w:t>
        </w:r>
        <w:r w:rsidRPr="00F6406D">
          <w:t>A viewport switching event is</w:t>
        </w:r>
        <w:r>
          <w:t xml:space="preserve"> </w:t>
        </w:r>
        <w:r w:rsidRPr="00F6406D">
          <w:t xml:space="preserve">identified at time t2. </w:t>
        </w:r>
      </w:ins>
    </w:p>
    <w:p w14:paraId="32BF31A2" w14:textId="77777777" w:rsidR="008A7F68" w:rsidRDefault="008A7F68" w:rsidP="008A7F68">
      <w:pPr>
        <w:rPr>
          <w:ins w:id="440" w:author="Gunnar Heikkilä" w:date="2019-10-15T20:58:00Z"/>
        </w:rPr>
      </w:pPr>
    </w:p>
    <w:p w14:paraId="6BDFD590" w14:textId="77777777" w:rsidR="008A7F68" w:rsidRDefault="008A7F68" w:rsidP="008A7F68">
      <w:pPr>
        <w:rPr>
          <w:ins w:id="441" w:author="Gunnar Heikkilä" w:date="2019-10-15T20:58:00Z"/>
        </w:rPr>
      </w:pPr>
      <w:ins w:id="442" w:author="Gunnar Heikkilä" w:date="2019-10-15T20:58:00Z">
        <w:r w:rsidRPr="00F6406D">
          <w:t xml:space="preserve">The </w:t>
        </w:r>
        <w:r>
          <w:t xml:space="preserve">viewport quality </w:t>
        </w:r>
        <w:r w:rsidRPr="00F6406D">
          <w:t>value</w:t>
        </w:r>
        <w:r>
          <w:t>s</w:t>
        </w:r>
        <w:r w:rsidRPr="00F6406D">
          <w:t xml:space="preserve"> </w:t>
        </w:r>
        <w:r>
          <w:t xml:space="preserve">evaluated at t1 identifies the first viewport. The viewport position and viewport quality level list are assigned to the attributed </w:t>
        </w:r>
        <w:r w:rsidRPr="00676686">
          <w:rPr>
            <w:rFonts w:ascii="Courier" w:hAnsi="Courier"/>
          </w:rPr>
          <w:t>Position</w:t>
        </w:r>
        <w:r>
          <w:t xml:space="preserve"> and </w:t>
        </w:r>
        <w:r w:rsidRPr="00676686">
          <w:rPr>
            <w:rFonts w:ascii="Courier" w:hAnsi="Courier"/>
          </w:rPr>
          <w:t>QualityLevel</w:t>
        </w:r>
        <w:r>
          <w:t xml:space="preserve"> of the </w:t>
        </w:r>
        <w:r w:rsidRPr="00676686">
          <w:rPr>
            <w:rFonts w:ascii="Courier" w:hAnsi="Courier"/>
          </w:rPr>
          <w:t>firstViewportItem</w:t>
        </w:r>
        <w:r>
          <w:t xml:space="preserve">. </w:t>
        </w:r>
      </w:ins>
    </w:p>
    <w:p w14:paraId="0510DA9F" w14:textId="77777777" w:rsidR="008A7F68" w:rsidRDefault="008A7F68" w:rsidP="008A7F68">
      <w:pPr>
        <w:rPr>
          <w:ins w:id="443" w:author="Gunnar Heikkilä" w:date="2019-10-15T20:58:00Z"/>
        </w:rPr>
      </w:pPr>
      <w:ins w:id="444" w:author="Gunnar Heikkilä" w:date="2019-10-15T20:58:00Z">
        <w:r>
          <w:br/>
        </w:r>
        <w:r w:rsidRPr="00F6406D">
          <w:t>A</w:t>
        </w:r>
        <w:r>
          <w:t>n effective</w:t>
        </w:r>
        <w:r w:rsidRPr="00F6406D">
          <w:t xml:space="preserve"> </w:t>
        </w:r>
        <w:r>
          <w:t>viewport resolution</w:t>
        </w:r>
        <w:r w:rsidRPr="00F6406D">
          <w:t xml:space="preserve"> </w:t>
        </w:r>
        <w:r>
          <w:t xml:space="preserve">and viewport QR quality </w:t>
        </w:r>
        <w:r w:rsidRPr="00F6406D">
          <w:t xml:space="preserve">value for the new viewport that is comparable to </w:t>
        </w:r>
        <w:r>
          <w:t xml:space="preserve">that of the </w:t>
        </w:r>
        <w:r w:rsidRPr="00676686">
          <w:rPr>
            <w:rFonts w:ascii="Courier" w:hAnsi="Courier"/>
          </w:rPr>
          <w:t>firstViewportItem</w:t>
        </w:r>
        <w:r>
          <w:t xml:space="preserve"> </w:t>
        </w:r>
        <w:r w:rsidRPr="00F6406D">
          <w:t xml:space="preserve">after viewport switching time is logged at time t4. </w:t>
        </w:r>
        <w:r>
          <w:t xml:space="preserve"> The new viewport position identifies the </w:t>
        </w:r>
        <w:r w:rsidRPr="00676686">
          <w:rPr>
            <w:rFonts w:ascii="Courier" w:hAnsi="Courier"/>
          </w:rPr>
          <w:t>Position</w:t>
        </w:r>
        <w:r>
          <w:t xml:space="preserve"> of the </w:t>
        </w:r>
        <w:r w:rsidRPr="00676686">
          <w:rPr>
            <w:rFonts w:ascii="Courier" w:hAnsi="Courier"/>
          </w:rPr>
          <w:t>secondViewportItem</w:t>
        </w:r>
        <w:r>
          <w:t xml:space="preserve">. The corresponding </w:t>
        </w:r>
        <w:r w:rsidRPr="00676686">
          <w:rPr>
            <w:rFonts w:ascii="Courier" w:hAnsi="Courier"/>
          </w:rPr>
          <w:t>QualityLevel</w:t>
        </w:r>
        <w:r>
          <w:t xml:space="preserve"> list for the </w:t>
        </w:r>
        <w:r w:rsidRPr="00676686">
          <w:rPr>
            <w:rFonts w:ascii="Courier" w:hAnsi="Courier"/>
          </w:rPr>
          <w:t>secondViewportItem</w:t>
        </w:r>
        <w:r>
          <w:t xml:space="preserve"> is assigned. </w:t>
        </w:r>
      </w:ins>
    </w:p>
    <w:p w14:paraId="729FA90D" w14:textId="77777777" w:rsidR="008A7F68" w:rsidRDefault="008A7F68" w:rsidP="008A7F68">
      <w:pPr>
        <w:rPr>
          <w:ins w:id="445" w:author="Gunnar Heikkilä" w:date="2019-10-15T20:58:00Z"/>
        </w:rPr>
      </w:pPr>
    </w:p>
    <w:p w14:paraId="722546C3" w14:textId="77777777" w:rsidR="008A7F68" w:rsidRDefault="008A7F68" w:rsidP="008A7F68">
      <w:pPr>
        <w:rPr>
          <w:ins w:id="446" w:author="Gunnar Heikkilä" w:date="2019-10-15T20:58:00Z"/>
        </w:rPr>
      </w:pPr>
      <w:ins w:id="447" w:author="Gunnar Heikkilä" w:date="2019-10-15T20:58:00Z">
        <w:r>
          <w:t xml:space="preserve">The associated viewport values stored for the worst viewport quality during the switch is assigned to the field </w:t>
        </w:r>
        <w:r>
          <w:rPr>
            <w:rFonts w:ascii="Courier" w:hAnsi="Courier"/>
          </w:rPr>
          <w:t>Position</w:t>
        </w:r>
        <w:r w:rsidRPr="00676686">
          <w:t xml:space="preserve"> of the </w:t>
        </w:r>
        <w:r>
          <w:rPr>
            <w:rFonts w:ascii="Courier" w:hAnsi="Courier"/>
          </w:rPr>
          <w:t>worstViewportItem</w:t>
        </w:r>
        <w:r w:rsidRPr="000B5666">
          <w:rPr>
            <w:rFonts w:ascii="Courier" w:hAnsi="Courier"/>
          </w:rPr>
          <w:t>.</w:t>
        </w:r>
        <w:r>
          <w:t xml:space="preserve"> The corresponding </w:t>
        </w:r>
        <w:r w:rsidRPr="00676686">
          <w:rPr>
            <w:rFonts w:ascii="Courier" w:hAnsi="Courier"/>
          </w:rPr>
          <w:t>QualityLevel</w:t>
        </w:r>
        <w:r>
          <w:t xml:space="preserve"> list for the </w:t>
        </w:r>
        <w:r>
          <w:rPr>
            <w:rFonts w:ascii="Courier" w:hAnsi="Courier"/>
          </w:rPr>
          <w:t>worst</w:t>
        </w:r>
        <w:r w:rsidRPr="00676686">
          <w:rPr>
            <w:rFonts w:ascii="Courier" w:hAnsi="Courier"/>
          </w:rPr>
          <w:t>ViewportItem</w:t>
        </w:r>
        <w:r>
          <w:t xml:space="preserve"> is also assigned. </w:t>
        </w:r>
      </w:ins>
    </w:p>
    <w:p w14:paraId="1B18AE8A" w14:textId="77777777" w:rsidR="008A7F68" w:rsidRDefault="008A7F68" w:rsidP="008A7F68">
      <w:pPr>
        <w:rPr>
          <w:ins w:id="448" w:author="Gunnar Heikkilä" w:date="2019-10-15T20:58:00Z"/>
        </w:rPr>
      </w:pPr>
    </w:p>
    <w:p w14:paraId="1CEC95D0" w14:textId="77777777" w:rsidR="008A7F68" w:rsidRPr="00855B9D" w:rsidRDefault="008A7F68" w:rsidP="008A7F68">
      <w:pPr>
        <w:rPr>
          <w:ins w:id="449" w:author="Gunnar Heikkilä" w:date="2019-10-15T20:58:00Z"/>
          <w:highlight w:val="yellow"/>
        </w:rPr>
      </w:pPr>
      <w:ins w:id="450" w:author="Gunnar Heikkilä" w:date="2019-10-15T20:58:00Z">
        <w:r w:rsidRPr="00F6406D">
          <w:t xml:space="preserve">The comparable-quality viewport switching latency is measured as the time interval between the logged times for </w:t>
        </w:r>
        <w:r w:rsidRPr="00F6406D">
          <w:rPr>
            <w:rFonts w:ascii="Courier" w:hAnsi="Courier"/>
          </w:rPr>
          <w:t>firstViewport</w:t>
        </w:r>
        <w:r>
          <w:rPr>
            <w:rFonts w:ascii="Courier" w:hAnsi="Courier"/>
          </w:rPr>
          <w:t>Item</w:t>
        </w:r>
        <w:r w:rsidRPr="00F6406D">
          <w:t xml:space="preserve"> (t1 in this example) and </w:t>
        </w:r>
        <w:r w:rsidRPr="00F6406D">
          <w:rPr>
            <w:rFonts w:ascii="Courier" w:hAnsi="Courier"/>
          </w:rPr>
          <w:t>secondViewport</w:t>
        </w:r>
        <w:r>
          <w:rPr>
            <w:rFonts w:ascii="Courier" w:hAnsi="Courier"/>
          </w:rPr>
          <w:t>Item</w:t>
        </w:r>
        <w:r w:rsidRPr="00F6406D">
          <w:t xml:space="preserve"> (t4 in this example).</w:t>
        </w:r>
      </w:ins>
    </w:p>
    <w:p w14:paraId="0342E726" w14:textId="2A84AF4E" w:rsidR="003028CE" w:rsidRPr="008A7F68" w:rsidRDefault="00AF4743" w:rsidP="008A7F68">
      <w:pPr>
        <w:pStyle w:val="1"/>
        <w:rPr>
          <w:b/>
        </w:rPr>
      </w:pPr>
      <w:bookmarkStart w:id="451" w:name="_GoBack"/>
      <w:bookmarkEnd w:id="451"/>
      <w:r w:rsidRPr="00855B9D">
        <w:rPr>
          <w:b/>
          <w:highlight w:val="green"/>
        </w:rPr>
        <w:t>=========================== END OF CHANGE 2  ==========================</w:t>
      </w:r>
    </w:p>
    <w:sectPr w:rsidR="003028CE" w:rsidRPr="008A7F68" w:rsidSect="000B7FED">
      <w:headerReference w:type="even" r:id="rId13"/>
      <w:headerReference w:type="default" r:id="rId14"/>
      <w:foot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12075B" w14:textId="77777777" w:rsidR="00097789" w:rsidRDefault="00097789">
      <w:r>
        <w:separator/>
      </w:r>
    </w:p>
  </w:endnote>
  <w:endnote w:type="continuationSeparator" w:id="0">
    <w:p w14:paraId="2866814A" w14:textId="77777777" w:rsidR="00097789" w:rsidRDefault="00097789">
      <w:r>
        <w:continuationSeparator/>
      </w:r>
    </w:p>
  </w:endnote>
  <w:endnote w:type="continuationNotice" w:id="1">
    <w:p w14:paraId="24446E9D" w14:textId="77777777" w:rsidR="00097789" w:rsidRDefault="000977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CE7C5" w14:textId="77777777" w:rsidR="00695CE8" w:rsidRDefault="00695C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C4D7B" w14:textId="77777777" w:rsidR="00097789" w:rsidRDefault="00097789">
      <w:r>
        <w:separator/>
      </w:r>
    </w:p>
  </w:footnote>
  <w:footnote w:type="continuationSeparator" w:id="0">
    <w:p w14:paraId="2403C9B6" w14:textId="77777777" w:rsidR="00097789" w:rsidRDefault="00097789">
      <w:r>
        <w:continuationSeparator/>
      </w:r>
    </w:p>
  </w:footnote>
  <w:footnote w:type="continuationNotice" w:id="1">
    <w:p w14:paraId="71223D35" w14:textId="77777777" w:rsidR="00097789" w:rsidRDefault="000977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7F660" w14:textId="77777777" w:rsidR="00695CE8" w:rsidRDefault="00695C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62CE1" w14:textId="77777777" w:rsidR="00695CE8" w:rsidRDefault="00695CE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697CA" w14:textId="77777777" w:rsidR="00695CE8" w:rsidRDefault="00695C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CBC4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681C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390B6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C5D0A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3FF6452"/>
    <w:multiLevelType w:val="hybridMultilevel"/>
    <w:tmpl w:val="CB505A04"/>
    <w:lvl w:ilvl="0" w:tplc="9552D8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32559A"/>
    <w:multiLevelType w:val="hybridMultilevel"/>
    <w:tmpl w:val="8AA8E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3A0CAE"/>
    <w:multiLevelType w:val="multilevel"/>
    <w:tmpl w:val="5B82FB0A"/>
    <w:lvl w:ilvl="0">
      <w:start w:val="9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520"/>
      </w:pPr>
      <w:rPr>
        <w:rFonts w:hint="default"/>
      </w:rPr>
    </w:lvl>
  </w:abstractNum>
  <w:abstractNum w:abstractNumId="7" w15:restartNumberingAfterBreak="0">
    <w:nsid w:val="4A0B543A"/>
    <w:multiLevelType w:val="hybridMultilevel"/>
    <w:tmpl w:val="F7E0F3B4"/>
    <w:lvl w:ilvl="0" w:tplc="D994BF0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EE7939"/>
    <w:multiLevelType w:val="hybridMultilevel"/>
    <w:tmpl w:val="F710E0A4"/>
    <w:lvl w:ilvl="0" w:tplc="414C513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3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3230F5"/>
    <w:multiLevelType w:val="hybridMultilevel"/>
    <w:tmpl w:val="F574EDA0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5C514877"/>
    <w:multiLevelType w:val="hybridMultilevel"/>
    <w:tmpl w:val="1B38B8F4"/>
    <w:lvl w:ilvl="0" w:tplc="3D264D7C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741F0B6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58D025E"/>
    <w:multiLevelType w:val="multilevel"/>
    <w:tmpl w:val="107CC38A"/>
    <w:lvl w:ilvl="0">
      <w:start w:val="9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2520"/>
      </w:pPr>
      <w:rPr>
        <w:rFonts w:hint="default"/>
      </w:rPr>
    </w:lvl>
  </w:abstractNum>
  <w:abstractNum w:abstractNumId="13" w15:restartNumberingAfterBreak="0">
    <w:nsid w:val="76945643"/>
    <w:multiLevelType w:val="multilevel"/>
    <w:tmpl w:val="27D47BBE"/>
    <w:lvl w:ilvl="0">
      <w:start w:val="9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780C2AC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11"/>
  </w:num>
  <w:num w:numId="5">
    <w:abstractNumId w:val="3"/>
  </w:num>
  <w:num w:numId="6">
    <w:abstractNumId w:val="6"/>
  </w:num>
  <w:num w:numId="7">
    <w:abstractNumId w:val="12"/>
  </w:num>
  <w:num w:numId="8">
    <w:abstractNumId w:val="13"/>
  </w:num>
  <w:num w:numId="9">
    <w:abstractNumId w:val="7"/>
  </w:num>
  <w:num w:numId="10">
    <w:abstractNumId w:val="8"/>
  </w:num>
  <w:num w:numId="11">
    <w:abstractNumId w:val="5"/>
  </w:num>
  <w:num w:numId="12">
    <w:abstractNumId w:val="0"/>
  </w:num>
  <w:num w:numId="13">
    <w:abstractNumId w:val="1"/>
  </w:num>
  <w:num w:numId="14">
    <w:abstractNumId w:val="2"/>
  </w:num>
  <w:num w:numId="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nnar Heikkilä">
    <w15:presenceInfo w15:providerId="AD" w15:userId="S::gunnar.heikkila@ericsson.com::fd1b793f-3c9a-49ce-adf7-f4190a371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hideGrammaticalErrors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515"/>
    <w:rsid w:val="00004747"/>
    <w:rsid w:val="0001103B"/>
    <w:rsid w:val="00011323"/>
    <w:rsid w:val="00017837"/>
    <w:rsid w:val="000200F6"/>
    <w:rsid w:val="000201DD"/>
    <w:rsid w:val="00021376"/>
    <w:rsid w:val="00022E4A"/>
    <w:rsid w:val="00024A87"/>
    <w:rsid w:val="00025C12"/>
    <w:rsid w:val="000260DC"/>
    <w:rsid w:val="00030259"/>
    <w:rsid w:val="00031EBD"/>
    <w:rsid w:val="00032BBC"/>
    <w:rsid w:val="00033986"/>
    <w:rsid w:val="00035C2B"/>
    <w:rsid w:val="00035E72"/>
    <w:rsid w:val="0004004E"/>
    <w:rsid w:val="00042937"/>
    <w:rsid w:val="000463E6"/>
    <w:rsid w:val="000466BE"/>
    <w:rsid w:val="00050B64"/>
    <w:rsid w:val="00055657"/>
    <w:rsid w:val="00056D44"/>
    <w:rsid w:val="00065EFC"/>
    <w:rsid w:val="00067A82"/>
    <w:rsid w:val="00067C20"/>
    <w:rsid w:val="00072474"/>
    <w:rsid w:val="00075F5E"/>
    <w:rsid w:val="000768C1"/>
    <w:rsid w:val="0008317E"/>
    <w:rsid w:val="00084F8F"/>
    <w:rsid w:val="000919B5"/>
    <w:rsid w:val="00091E1F"/>
    <w:rsid w:val="00092448"/>
    <w:rsid w:val="00094FDC"/>
    <w:rsid w:val="00095C19"/>
    <w:rsid w:val="00097789"/>
    <w:rsid w:val="000A29D1"/>
    <w:rsid w:val="000A2D04"/>
    <w:rsid w:val="000A3C23"/>
    <w:rsid w:val="000A5C5B"/>
    <w:rsid w:val="000A6394"/>
    <w:rsid w:val="000A6C6F"/>
    <w:rsid w:val="000B08BC"/>
    <w:rsid w:val="000B5666"/>
    <w:rsid w:val="000B7FED"/>
    <w:rsid w:val="000C038A"/>
    <w:rsid w:val="000C0D0A"/>
    <w:rsid w:val="000C21BE"/>
    <w:rsid w:val="000C588D"/>
    <w:rsid w:val="000C6598"/>
    <w:rsid w:val="000C7740"/>
    <w:rsid w:val="000D228F"/>
    <w:rsid w:val="000D2482"/>
    <w:rsid w:val="000D2773"/>
    <w:rsid w:val="000D4CA1"/>
    <w:rsid w:val="000F7768"/>
    <w:rsid w:val="00100689"/>
    <w:rsid w:val="001007F7"/>
    <w:rsid w:val="00101275"/>
    <w:rsid w:val="00114AE6"/>
    <w:rsid w:val="001250C5"/>
    <w:rsid w:val="00130767"/>
    <w:rsid w:val="00133B1E"/>
    <w:rsid w:val="00135F34"/>
    <w:rsid w:val="00141123"/>
    <w:rsid w:val="00145D43"/>
    <w:rsid w:val="001471AA"/>
    <w:rsid w:val="0014748A"/>
    <w:rsid w:val="001510AD"/>
    <w:rsid w:val="00152A20"/>
    <w:rsid w:val="00152D5B"/>
    <w:rsid w:val="00153106"/>
    <w:rsid w:val="0015326C"/>
    <w:rsid w:val="0015481F"/>
    <w:rsid w:val="00157415"/>
    <w:rsid w:val="00163472"/>
    <w:rsid w:val="00163648"/>
    <w:rsid w:val="0016564F"/>
    <w:rsid w:val="00170585"/>
    <w:rsid w:val="001717B1"/>
    <w:rsid w:val="0017207E"/>
    <w:rsid w:val="00173AD9"/>
    <w:rsid w:val="00174C61"/>
    <w:rsid w:val="00175505"/>
    <w:rsid w:val="001870EF"/>
    <w:rsid w:val="00192692"/>
    <w:rsid w:val="00192C46"/>
    <w:rsid w:val="00193F48"/>
    <w:rsid w:val="00194A5B"/>
    <w:rsid w:val="00196FA8"/>
    <w:rsid w:val="001A08B3"/>
    <w:rsid w:val="001A7B60"/>
    <w:rsid w:val="001B4309"/>
    <w:rsid w:val="001B52F0"/>
    <w:rsid w:val="001B7343"/>
    <w:rsid w:val="001B7A65"/>
    <w:rsid w:val="001C2C76"/>
    <w:rsid w:val="001C34A8"/>
    <w:rsid w:val="001C3613"/>
    <w:rsid w:val="001C3754"/>
    <w:rsid w:val="001C4EC4"/>
    <w:rsid w:val="001C68E3"/>
    <w:rsid w:val="001C69E9"/>
    <w:rsid w:val="001D3916"/>
    <w:rsid w:val="001E1F51"/>
    <w:rsid w:val="001E3038"/>
    <w:rsid w:val="001E414F"/>
    <w:rsid w:val="001E41F3"/>
    <w:rsid w:val="001E7083"/>
    <w:rsid w:val="001F4485"/>
    <w:rsid w:val="001F50C3"/>
    <w:rsid w:val="001F7477"/>
    <w:rsid w:val="0020059D"/>
    <w:rsid w:val="002055DE"/>
    <w:rsid w:val="0020631B"/>
    <w:rsid w:val="00206759"/>
    <w:rsid w:val="00213D26"/>
    <w:rsid w:val="00217A28"/>
    <w:rsid w:val="00220A8C"/>
    <w:rsid w:val="00222DD3"/>
    <w:rsid w:val="002253D1"/>
    <w:rsid w:val="0022620E"/>
    <w:rsid w:val="00231947"/>
    <w:rsid w:val="00232E01"/>
    <w:rsid w:val="00236287"/>
    <w:rsid w:val="00237906"/>
    <w:rsid w:val="002419F0"/>
    <w:rsid w:val="00245668"/>
    <w:rsid w:val="00253998"/>
    <w:rsid w:val="0025473F"/>
    <w:rsid w:val="0026004D"/>
    <w:rsid w:val="002640DD"/>
    <w:rsid w:val="00265040"/>
    <w:rsid w:val="0026598F"/>
    <w:rsid w:val="002745B7"/>
    <w:rsid w:val="00275D12"/>
    <w:rsid w:val="002772E3"/>
    <w:rsid w:val="00277604"/>
    <w:rsid w:val="00277FCB"/>
    <w:rsid w:val="00281217"/>
    <w:rsid w:val="00284A0A"/>
    <w:rsid w:val="00284FEB"/>
    <w:rsid w:val="002860C4"/>
    <w:rsid w:val="002877BF"/>
    <w:rsid w:val="002910FF"/>
    <w:rsid w:val="00292405"/>
    <w:rsid w:val="002A1678"/>
    <w:rsid w:val="002B15F0"/>
    <w:rsid w:val="002B1700"/>
    <w:rsid w:val="002B5741"/>
    <w:rsid w:val="002B76CA"/>
    <w:rsid w:val="002C2AF3"/>
    <w:rsid w:val="002C316A"/>
    <w:rsid w:val="002C5D8F"/>
    <w:rsid w:val="002D11C5"/>
    <w:rsid w:val="002D4A2E"/>
    <w:rsid w:val="002D7431"/>
    <w:rsid w:val="002E236D"/>
    <w:rsid w:val="002E2D1B"/>
    <w:rsid w:val="002F0287"/>
    <w:rsid w:val="002F1021"/>
    <w:rsid w:val="002F686F"/>
    <w:rsid w:val="002F76F5"/>
    <w:rsid w:val="00300E95"/>
    <w:rsid w:val="0030243D"/>
    <w:rsid w:val="003028CE"/>
    <w:rsid w:val="00305151"/>
    <w:rsid w:val="00305409"/>
    <w:rsid w:val="003064D9"/>
    <w:rsid w:val="00311BC1"/>
    <w:rsid w:val="00311C28"/>
    <w:rsid w:val="003131EE"/>
    <w:rsid w:val="0031400E"/>
    <w:rsid w:val="00322B10"/>
    <w:rsid w:val="003259EF"/>
    <w:rsid w:val="003311C8"/>
    <w:rsid w:val="003323DC"/>
    <w:rsid w:val="00334BA2"/>
    <w:rsid w:val="00341353"/>
    <w:rsid w:val="00342967"/>
    <w:rsid w:val="00345B64"/>
    <w:rsid w:val="00346BB8"/>
    <w:rsid w:val="00352ACF"/>
    <w:rsid w:val="0035339B"/>
    <w:rsid w:val="00353DE5"/>
    <w:rsid w:val="00357375"/>
    <w:rsid w:val="003609EF"/>
    <w:rsid w:val="00361F31"/>
    <w:rsid w:val="0036231A"/>
    <w:rsid w:val="003626FE"/>
    <w:rsid w:val="00366C29"/>
    <w:rsid w:val="00370C05"/>
    <w:rsid w:val="00371F3F"/>
    <w:rsid w:val="00372067"/>
    <w:rsid w:val="00374DD4"/>
    <w:rsid w:val="0037553B"/>
    <w:rsid w:val="00376FDE"/>
    <w:rsid w:val="0038126C"/>
    <w:rsid w:val="00381918"/>
    <w:rsid w:val="00382093"/>
    <w:rsid w:val="0038459B"/>
    <w:rsid w:val="00390486"/>
    <w:rsid w:val="00393772"/>
    <w:rsid w:val="00397A63"/>
    <w:rsid w:val="003A7808"/>
    <w:rsid w:val="003B0882"/>
    <w:rsid w:val="003B1A51"/>
    <w:rsid w:val="003B3BA2"/>
    <w:rsid w:val="003B6CFD"/>
    <w:rsid w:val="003B7C31"/>
    <w:rsid w:val="003C02DC"/>
    <w:rsid w:val="003C0F62"/>
    <w:rsid w:val="003C2AD2"/>
    <w:rsid w:val="003C471C"/>
    <w:rsid w:val="003C50B8"/>
    <w:rsid w:val="003D38F5"/>
    <w:rsid w:val="003D39CB"/>
    <w:rsid w:val="003E1495"/>
    <w:rsid w:val="003E1A36"/>
    <w:rsid w:val="003E4650"/>
    <w:rsid w:val="003E5EB6"/>
    <w:rsid w:val="003E635C"/>
    <w:rsid w:val="004012A8"/>
    <w:rsid w:val="00407840"/>
    <w:rsid w:val="00410371"/>
    <w:rsid w:val="0041089D"/>
    <w:rsid w:val="00413821"/>
    <w:rsid w:val="00416A16"/>
    <w:rsid w:val="0041792A"/>
    <w:rsid w:val="0042232D"/>
    <w:rsid w:val="0042334D"/>
    <w:rsid w:val="00423F45"/>
    <w:rsid w:val="004242F1"/>
    <w:rsid w:val="00427D05"/>
    <w:rsid w:val="004475B4"/>
    <w:rsid w:val="004507B4"/>
    <w:rsid w:val="004533D5"/>
    <w:rsid w:val="00455CD4"/>
    <w:rsid w:val="00460C44"/>
    <w:rsid w:val="00464399"/>
    <w:rsid w:val="00467AB6"/>
    <w:rsid w:val="00467F72"/>
    <w:rsid w:val="004723EC"/>
    <w:rsid w:val="0047367E"/>
    <w:rsid w:val="004749E7"/>
    <w:rsid w:val="004761AC"/>
    <w:rsid w:val="004823FB"/>
    <w:rsid w:val="00482662"/>
    <w:rsid w:val="00482C66"/>
    <w:rsid w:val="00491093"/>
    <w:rsid w:val="00492430"/>
    <w:rsid w:val="00495C29"/>
    <w:rsid w:val="00496A7D"/>
    <w:rsid w:val="004A0E27"/>
    <w:rsid w:val="004A20E2"/>
    <w:rsid w:val="004A381B"/>
    <w:rsid w:val="004A4086"/>
    <w:rsid w:val="004A4BBF"/>
    <w:rsid w:val="004A4C2D"/>
    <w:rsid w:val="004B31CF"/>
    <w:rsid w:val="004B32AE"/>
    <w:rsid w:val="004B4BB1"/>
    <w:rsid w:val="004B6024"/>
    <w:rsid w:val="004B63E9"/>
    <w:rsid w:val="004B75B7"/>
    <w:rsid w:val="004B7E21"/>
    <w:rsid w:val="004C1954"/>
    <w:rsid w:val="004C215F"/>
    <w:rsid w:val="004D1B6D"/>
    <w:rsid w:val="004D32DE"/>
    <w:rsid w:val="004D5969"/>
    <w:rsid w:val="004D6B1C"/>
    <w:rsid w:val="004D6EAB"/>
    <w:rsid w:val="004D7561"/>
    <w:rsid w:val="004F47AC"/>
    <w:rsid w:val="00502B64"/>
    <w:rsid w:val="005061D2"/>
    <w:rsid w:val="00512E65"/>
    <w:rsid w:val="00514B6E"/>
    <w:rsid w:val="0051580D"/>
    <w:rsid w:val="005159B2"/>
    <w:rsid w:val="00526929"/>
    <w:rsid w:val="0052795B"/>
    <w:rsid w:val="00534A72"/>
    <w:rsid w:val="005402EB"/>
    <w:rsid w:val="005424E8"/>
    <w:rsid w:val="0054365C"/>
    <w:rsid w:val="0054466B"/>
    <w:rsid w:val="00547111"/>
    <w:rsid w:val="00551F88"/>
    <w:rsid w:val="00562368"/>
    <w:rsid w:val="00565E65"/>
    <w:rsid w:val="00565E7B"/>
    <w:rsid w:val="00567C33"/>
    <w:rsid w:val="005735A4"/>
    <w:rsid w:val="0057607C"/>
    <w:rsid w:val="005764A3"/>
    <w:rsid w:val="00581651"/>
    <w:rsid w:val="005818FB"/>
    <w:rsid w:val="00584C5B"/>
    <w:rsid w:val="005853B1"/>
    <w:rsid w:val="005878BE"/>
    <w:rsid w:val="00592D74"/>
    <w:rsid w:val="0059301A"/>
    <w:rsid w:val="00593267"/>
    <w:rsid w:val="00596D62"/>
    <w:rsid w:val="005A431A"/>
    <w:rsid w:val="005B076B"/>
    <w:rsid w:val="005B1F66"/>
    <w:rsid w:val="005D015C"/>
    <w:rsid w:val="005D0295"/>
    <w:rsid w:val="005D132A"/>
    <w:rsid w:val="005D3377"/>
    <w:rsid w:val="005D33F4"/>
    <w:rsid w:val="005D6DA4"/>
    <w:rsid w:val="005E0AA1"/>
    <w:rsid w:val="005E2C44"/>
    <w:rsid w:val="005E2F2D"/>
    <w:rsid w:val="005F5DCC"/>
    <w:rsid w:val="00600C0A"/>
    <w:rsid w:val="00602754"/>
    <w:rsid w:val="00603838"/>
    <w:rsid w:val="00606587"/>
    <w:rsid w:val="0061039E"/>
    <w:rsid w:val="00612CAE"/>
    <w:rsid w:val="0061613F"/>
    <w:rsid w:val="00616AA6"/>
    <w:rsid w:val="00621188"/>
    <w:rsid w:val="00621734"/>
    <w:rsid w:val="00624EEC"/>
    <w:rsid w:val="006257ED"/>
    <w:rsid w:val="00630568"/>
    <w:rsid w:val="006312B6"/>
    <w:rsid w:val="006352A7"/>
    <w:rsid w:val="0063586D"/>
    <w:rsid w:val="006426BA"/>
    <w:rsid w:val="00647C4A"/>
    <w:rsid w:val="00652F90"/>
    <w:rsid w:val="00653359"/>
    <w:rsid w:val="00653C9D"/>
    <w:rsid w:val="00653CFA"/>
    <w:rsid w:val="006571F5"/>
    <w:rsid w:val="006649CC"/>
    <w:rsid w:val="00665477"/>
    <w:rsid w:val="00665850"/>
    <w:rsid w:val="00665872"/>
    <w:rsid w:val="00670848"/>
    <w:rsid w:val="00676686"/>
    <w:rsid w:val="006774A4"/>
    <w:rsid w:val="00692010"/>
    <w:rsid w:val="006924C3"/>
    <w:rsid w:val="006941D6"/>
    <w:rsid w:val="00695808"/>
    <w:rsid w:val="00695B42"/>
    <w:rsid w:val="00695CE8"/>
    <w:rsid w:val="006A6B95"/>
    <w:rsid w:val="006B140F"/>
    <w:rsid w:val="006B46FB"/>
    <w:rsid w:val="006B6637"/>
    <w:rsid w:val="006C09C9"/>
    <w:rsid w:val="006C1057"/>
    <w:rsid w:val="006C1533"/>
    <w:rsid w:val="006C2DA5"/>
    <w:rsid w:val="006C5A3F"/>
    <w:rsid w:val="006E1475"/>
    <w:rsid w:val="006E21FB"/>
    <w:rsid w:val="006E4344"/>
    <w:rsid w:val="006E4E27"/>
    <w:rsid w:val="006E576C"/>
    <w:rsid w:val="006F08C5"/>
    <w:rsid w:val="006F313C"/>
    <w:rsid w:val="006F3F5B"/>
    <w:rsid w:val="006F68F0"/>
    <w:rsid w:val="00700DD2"/>
    <w:rsid w:val="007018EA"/>
    <w:rsid w:val="0070493C"/>
    <w:rsid w:val="0070509B"/>
    <w:rsid w:val="00721A49"/>
    <w:rsid w:val="00725514"/>
    <w:rsid w:val="007329FF"/>
    <w:rsid w:val="00737B83"/>
    <w:rsid w:val="007407DF"/>
    <w:rsid w:val="0074095E"/>
    <w:rsid w:val="00746245"/>
    <w:rsid w:val="00747EA6"/>
    <w:rsid w:val="00763D6C"/>
    <w:rsid w:val="00763D7A"/>
    <w:rsid w:val="0076495A"/>
    <w:rsid w:val="007665AC"/>
    <w:rsid w:val="007704C4"/>
    <w:rsid w:val="007713F0"/>
    <w:rsid w:val="00771F67"/>
    <w:rsid w:val="00773A65"/>
    <w:rsid w:val="00773D8E"/>
    <w:rsid w:val="007745FA"/>
    <w:rsid w:val="007844AF"/>
    <w:rsid w:val="0079109B"/>
    <w:rsid w:val="00792342"/>
    <w:rsid w:val="007928FB"/>
    <w:rsid w:val="00794AF1"/>
    <w:rsid w:val="00794C58"/>
    <w:rsid w:val="0079509D"/>
    <w:rsid w:val="007977A8"/>
    <w:rsid w:val="007A0FF9"/>
    <w:rsid w:val="007A125E"/>
    <w:rsid w:val="007A3815"/>
    <w:rsid w:val="007A39FF"/>
    <w:rsid w:val="007A4157"/>
    <w:rsid w:val="007A473F"/>
    <w:rsid w:val="007A515F"/>
    <w:rsid w:val="007B3C44"/>
    <w:rsid w:val="007B3F40"/>
    <w:rsid w:val="007B512A"/>
    <w:rsid w:val="007C0520"/>
    <w:rsid w:val="007C2097"/>
    <w:rsid w:val="007C2F61"/>
    <w:rsid w:val="007C6002"/>
    <w:rsid w:val="007D3DC4"/>
    <w:rsid w:val="007D438A"/>
    <w:rsid w:val="007D6A07"/>
    <w:rsid w:val="007D6E0A"/>
    <w:rsid w:val="007E268B"/>
    <w:rsid w:val="007F146C"/>
    <w:rsid w:val="007F168F"/>
    <w:rsid w:val="007F1814"/>
    <w:rsid w:val="007F1BA2"/>
    <w:rsid w:val="007F3CDF"/>
    <w:rsid w:val="007F7259"/>
    <w:rsid w:val="008040A8"/>
    <w:rsid w:val="008051FF"/>
    <w:rsid w:val="00807322"/>
    <w:rsid w:val="0081052E"/>
    <w:rsid w:val="00811B03"/>
    <w:rsid w:val="00812173"/>
    <w:rsid w:val="00814F2F"/>
    <w:rsid w:val="00816456"/>
    <w:rsid w:val="00816694"/>
    <w:rsid w:val="008209C7"/>
    <w:rsid w:val="008212B3"/>
    <w:rsid w:val="00824402"/>
    <w:rsid w:val="00826219"/>
    <w:rsid w:val="008279FA"/>
    <w:rsid w:val="00842609"/>
    <w:rsid w:val="0084413C"/>
    <w:rsid w:val="0084654D"/>
    <w:rsid w:val="00855B9D"/>
    <w:rsid w:val="0085614E"/>
    <w:rsid w:val="00857B3B"/>
    <w:rsid w:val="008626E7"/>
    <w:rsid w:val="008652A9"/>
    <w:rsid w:val="00870EE7"/>
    <w:rsid w:val="008738E3"/>
    <w:rsid w:val="00873E4A"/>
    <w:rsid w:val="0088195A"/>
    <w:rsid w:val="008863B9"/>
    <w:rsid w:val="00891DC8"/>
    <w:rsid w:val="00894058"/>
    <w:rsid w:val="008955B7"/>
    <w:rsid w:val="008A0732"/>
    <w:rsid w:val="008A0CBE"/>
    <w:rsid w:val="008A0F56"/>
    <w:rsid w:val="008A18A7"/>
    <w:rsid w:val="008A211A"/>
    <w:rsid w:val="008A45A6"/>
    <w:rsid w:val="008A48AA"/>
    <w:rsid w:val="008A5C5B"/>
    <w:rsid w:val="008A5E57"/>
    <w:rsid w:val="008A7F68"/>
    <w:rsid w:val="008B0DB5"/>
    <w:rsid w:val="008B2D0E"/>
    <w:rsid w:val="008B3405"/>
    <w:rsid w:val="008B50E8"/>
    <w:rsid w:val="008B6283"/>
    <w:rsid w:val="008B7BE9"/>
    <w:rsid w:val="008C2A73"/>
    <w:rsid w:val="008C345B"/>
    <w:rsid w:val="008D3C00"/>
    <w:rsid w:val="008E471C"/>
    <w:rsid w:val="008E5FA2"/>
    <w:rsid w:val="008E7AA6"/>
    <w:rsid w:val="008F0F68"/>
    <w:rsid w:val="008F0F7E"/>
    <w:rsid w:val="008F412D"/>
    <w:rsid w:val="008F686C"/>
    <w:rsid w:val="009003FF"/>
    <w:rsid w:val="009056E9"/>
    <w:rsid w:val="00905C3A"/>
    <w:rsid w:val="00907411"/>
    <w:rsid w:val="0091106A"/>
    <w:rsid w:val="00911A7F"/>
    <w:rsid w:val="00912B0F"/>
    <w:rsid w:val="009148DE"/>
    <w:rsid w:val="00914B47"/>
    <w:rsid w:val="009157B4"/>
    <w:rsid w:val="00922833"/>
    <w:rsid w:val="00925A43"/>
    <w:rsid w:val="0092785B"/>
    <w:rsid w:val="009279DF"/>
    <w:rsid w:val="00931CEA"/>
    <w:rsid w:val="00931E1D"/>
    <w:rsid w:val="009370A4"/>
    <w:rsid w:val="0093744D"/>
    <w:rsid w:val="00941E30"/>
    <w:rsid w:val="00943887"/>
    <w:rsid w:val="00950850"/>
    <w:rsid w:val="00955661"/>
    <w:rsid w:val="00957732"/>
    <w:rsid w:val="00965F2E"/>
    <w:rsid w:val="00966F9C"/>
    <w:rsid w:val="009718AD"/>
    <w:rsid w:val="009777D9"/>
    <w:rsid w:val="00980937"/>
    <w:rsid w:val="00983F80"/>
    <w:rsid w:val="009853BC"/>
    <w:rsid w:val="00986D28"/>
    <w:rsid w:val="00991B88"/>
    <w:rsid w:val="009935E3"/>
    <w:rsid w:val="00997B9C"/>
    <w:rsid w:val="009A3FB4"/>
    <w:rsid w:val="009A5753"/>
    <w:rsid w:val="009A579D"/>
    <w:rsid w:val="009A5EB8"/>
    <w:rsid w:val="009B2486"/>
    <w:rsid w:val="009B2549"/>
    <w:rsid w:val="009B263B"/>
    <w:rsid w:val="009B6F53"/>
    <w:rsid w:val="009C25C7"/>
    <w:rsid w:val="009C3A05"/>
    <w:rsid w:val="009C4042"/>
    <w:rsid w:val="009C4BA0"/>
    <w:rsid w:val="009C5D59"/>
    <w:rsid w:val="009C6D8C"/>
    <w:rsid w:val="009D0050"/>
    <w:rsid w:val="009D197A"/>
    <w:rsid w:val="009D4C11"/>
    <w:rsid w:val="009E3297"/>
    <w:rsid w:val="009E44D1"/>
    <w:rsid w:val="009E61B3"/>
    <w:rsid w:val="009F093F"/>
    <w:rsid w:val="009F1758"/>
    <w:rsid w:val="009F26A3"/>
    <w:rsid w:val="009F3B05"/>
    <w:rsid w:val="009F734F"/>
    <w:rsid w:val="00A0081F"/>
    <w:rsid w:val="00A0139C"/>
    <w:rsid w:val="00A06A6D"/>
    <w:rsid w:val="00A06D5C"/>
    <w:rsid w:val="00A11C32"/>
    <w:rsid w:val="00A13730"/>
    <w:rsid w:val="00A227DC"/>
    <w:rsid w:val="00A246B6"/>
    <w:rsid w:val="00A406B7"/>
    <w:rsid w:val="00A40AB6"/>
    <w:rsid w:val="00A43C85"/>
    <w:rsid w:val="00A47E70"/>
    <w:rsid w:val="00A50CF0"/>
    <w:rsid w:val="00A52CCB"/>
    <w:rsid w:val="00A530B4"/>
    <w:rsid w:val="00A5375A"/>
    <w:rsid w:val="00A54998"/>
    <w:rsid w:val="00A54BCB"/>
    <w:rsid w:val="00A62666"/>
    <w:rsid w:val="00A649B3"/>
    <w:rsid w:val="00A65C49"/>
    <w:rsid w:val="00A675C8"/>
    <w:rsid w:val="00A73CCF"/>
    <w:rsid w:val="00A7671C"/>
    <w:rsid w:val="00A80121"/>
    <w:rsid w:val="00A81686"/>
    <w:rsid w:val="00A833FA"/>
    <w:rsid w:val="00A9537D"/>
    <w:rsid w:val="00A975B1"/>
    <w:rsid w:val="00AA17CF"/>
    <w:rsid w:val="00AA2CBC"/>
    <w:rsid w:val="00AA38D8"/>
    <w:rsid w:val="00AA5F26"/>
    <w:rsid w:val="00AA60EA"/>
    <w:rsid w:val="00AA6BF0"/>
    <w:rsid w:val="00AB4397"/>
    <w:rsid w:val="00AB7902"/>
    <w:rsid w:val="00AC0261"/>
    <w:rsid w:val="00AC5820"/>
    <w:rsid w:val="00AC6109"/>
    <w:rsid w:val="00AD15D4"/>
    <w:rsid w:val="00AD1CD8"/>
    <w:rsid w:val="00AD1EE0"/>
    <w:rsid w:val="00AD3747"/>
    <w:rsid w:val="00AD4751"/>
    <w:rsid w:val="00AD5672"/>
    <w:rsid w:val="00AD56A0"/>
    <w:rsid w:val="00AE1D8B"/>
    <w:rsid w:val="00AE5816"/>
    <w:rsid w:val="00AE6033"/>
    <w:rsid w:val="00AF1889"/>
    <w:rsid w:val="00AF317A"/>
    <w:rsid w:val="00AF4743"/>
    <w:rsid w:val="00AF62D7"/>
    <w:rsid w:val="00B01290"/>
    <w:rsid w:val="00B030DF"/>
    <w:rsid w:val="00B0530A"/>
    <w:rsid w:val="00B05E5C"/>
    <w:rsid w:val="00B06062"/>
    <w:rsid w:val="00B133D3"/>
    <w:rsid w:val="00B20691"/>
    <w:rsid w:val="00B22D7B"/>
    <w:rsid w:val="00B23C14"/>
    <w:rsid w:val="00B24A5C"/>
    <w:rsid w:val="00B258BB"/>
    <w:rsid w:val="00B374D1"/>
    <w:rsid w:val="00B41154"/>
    <w:rsid w:val="00B41325"/>
    <w:rsid w:val="00B441E7"/>
    <w:rsid w:val="00B461B1"/>
    <w:rsid w:val="00B51E3C"/>
    <w:rsid w:val="00B5665E"/>
    <w:rsid w:val="00B60FC6"/>
    <w:rsid w:val="00B61A85"/>
    <w:rsid w:val="00B654D2"/>
    <w:rsid w:val="00B65B59"/>
    <w:rsid w:val="00B65FC4"/>
    <w:rsid w:val="00B66E46"/>
    <w:rsid w:val="00B67B97"/>
    <w:rsid w:val="00B7619C"/>
    <w:rsid w:val="00B85592"/>
    <w:rsid w:val="00B9304D"/>
    <w:rsid w:val="00B93A0A"/>
    <w:rsid w:val="00B95686"/>
    <w:rsid w:val="00B960E6"/>
    <w:rsid w:val="00B968C8"/>
    <w:rsid w:val="00BA0DA8"/>
    <w:rsid w:val="00BA3EC5"/>
    <w:rsid w:val="00BA4D79"/>
    <w:rsid w:val="00BA51D9"/>
    <w:rsid w:val="00BA7565"/>
    <w:rsid w:val="00BB30DC"/>
    <w:rsid w:val="00BB47EE"/>
    <w:rsid w:val="00BB5DFC"/>
    <w:rsid w:val="00BB715C"/>
    <w:rsid w:val="00BC305D"/>
    <w:rsid w:val="00BC3C16"/>
    <w:rsid w:val="00BC52C7"/>
    <w:rsid w:val="00BC6C00"/>
    <w:rsid w:val="00BD046F"/>
    <w:rsid w:val="00BD1D9D"/>
    <w:rsid w:val="00BD279D"/>
    <w:rsid w:val="00BD5048"/>
    <w:rsid w:val="00BD6B57"/>
    <w:rsid w:val="00BD6BB8"/>
    <w:rsid w:val="00BE44A0"/>
    <w:rsid w:val="00BE51D5"/>
    <w:rsid w:val="00BE5788"/>
    <w:rsid w:val="00BF2914"/>
    <w:rsid w:val="00BF2E27"/>
    <w:rsid w:val="00BF55A8"/>
    <w:rsid w:val="00C11CA4"/>
    <w:rsid w:val="00C13593"/>
    <w:rsid w:val="00C1390C"/>
    <w:rsid w:val="00C15919"/>
    <w:rsid w:val="00C166FD"/>
    <w:rsid w:val="00C22D61"/>
    <w:rsid w:val="00C24896"/>
    <w:rsid w:val="00C301B8"/>
    <w:rsid w:val="00C319D4"/>
    <w:rsid w:val="00C35954"/>
    <w:rsid w:val="00C368D6"/>
    <w:rsid w:val="00C428A0"/>
    <w:rsid w:val="00C43035"/>
    <w:rsid w:val="00C43185"/>
    <w:rsid w:val="00C43979"/>
    <w:rsid w:val="00C44407"/>
    <w:rsid w:val="00C45B6B"/>
    <w:rsid w:val="00C51EC3"/>
    <w:rsid w:val="00C578CF"/>
    <w:rsid w:val="00C61B20"/>
    <w:rsid w:val="00C61DC4"/>
    <w:rsid w:val="00C66BA2"/>
    <w:rsid w:val="00C67E9C"/>
    <w:rsid w:val="00C74384"/>
    <w:rsid w:val="00C7654B"/>
    <w:rsid w:val="00C8261F"/>
    <w:rsid w:val="00C829CE"/>
    <w:rsid w:val="00C82E09"/>
    <w:rsid w:val="00C84BF7"/>
    <w:rsid w:val="00C912FE"/>
    <w:rsid w:val="00C91A8C"/>
    <w:rsid w:val="00C921CE"/>
    <w:rsid w:val="00C93757"/>
    <w:rsid w:val="00C940A5"/>
    <w:rsid w:val="00C95112"/>
    <w:rsid w:val="00C95985"/>
    <w:rsid w:val="00C96293"/>
    <w:rsid w:val="00C97E51"/>
    <w:rsid w:val="00CA2630"/>
    <w:rsid w:val="00CA5281"/>
    <w:rsid w:val="00CB053A"/>
    <w:rsid w:val="00CB7814"/>
    <w:rsid w:val="00CB7B05"/>
    <w:rsid w:val="00CC2106"/>
    <w:rsid w:val="00CC2204"/>
    <w:rsid w:val="00CC2A43"/>
    <w:rsid w:val="00CC5026"/>
    <w:rsid w:val="00CC68D0"/>
    <w:rsid w:val="00CD4A59"/>
    <w:rsid w:val="00CD6E3E"/>
    <w:rsid w:val="00CE2917"/>
    <w:rsid w:val="00CE4598"/>
    <w:rsid w:val="00CF18B8"/>
    <w:rsid w:val="00CF1D14"/>
    <w:rsid w:val="00CF6F31"/>
    <w:rsid w:val="00D03F9A"/>
    <w:rsid w:val="00D06D51"/>
    <w:rsid w:val="00D1575E"/>
    <w:rsid w:val="00D179FC"/>
    <w:rsid w:val="00D2070C"/>
    <w:rsid w:val="00D2124E"/>
    <w:rsid w:val="00D23466"/>
    <w:rsid w:val="00D24112"/>
    <w:rsid w:val="00D24991"/>
    <w:rsid w:val="00D27CAD"/>
    <w:rsid w:val="00D342F6"/>
    <w:rsid w:val="00D353E9"/>
    <w:rsid w:val="00D3645B"/>
    <w:rsid w:val="00D41905"/>
    <w:rsid w:val="00D44139"/>
    <w:rsid w:val="00D45F21"/>
    <w:rsid w:val="00D50255"/>
    <w:rsid w:val="00D50337"/>
    <w:rsid w:val="00D54478"/>
    <w:rsid w:val="00D62A6A"/>
    <w:rsid w:val="00D63B96"/>
    <w:rsid w:val="00D64883"/>
    <w:rsid w:val="00D66520"/>
    <w:rsid w:val="00D66A28"/>
    <w:rsid w:val="00D710B1"/>
    <w:rsid w:val="00D71911"/>
    <w:rsid w:val="00D75939"/>
    <w:rsid w:val="00D809C1"/>
    <w:rsid w:val="00D870C9"/>
    <w:rsid w:val="00D906F9"/>
    <w:rsid w:val="00D936D4"/>
    <w:rsid w:val="00D96A24"/>
    <w:rsid w:val="00DA0DBD"/>
    <w:rsid w:val="00DA3593"/>
    <w:rsid w:val="00DB1DA4"/>
    <w:rsid w:val="00DB3780"/>
    <w:rsid w:val="00DC2E5C"/>
    <w:rsid w:val="00DC3309"/>
    <w:rsid w:val="00DC41EA"/>
    <w:rsid w:val="00DC5DEE"/>
    <w:rsid w:val="00DC7DF5"/>
    <w:rsid w:val="00DD02E7"/>
    <w:rsid w:val="00DD0C6B"/>
    <w:rsid w:val="00DD1CEA"/>
    <w:rsid w:val="00DD47F9"/>
    <w:rsid w:val="00DE00E6"/>
    <w:rsid w:val="00DE34CF"/>
    <w:rsid w:val="00DE4E4B"/>
    <w:rsid w:val="00DE7A4F"/>
    <w:rsid w:val="00DF1F7B"/>
    <w:rsid w:val="00DF469F"/>
    <w:rsid w:val="00DF59F8"/>
    <w:rsid w:val="00DF7533"/>
    <w:rsid w:val="00E0131E"/>
    <w:rsid w:val="00E01BA4"/>
    <w:rsid w:val="00E02415"/>
    <w:rsid w:val="00E0452A"/>
    <w:rsid w:val="00E04562"/>
    <w:rsid w:val="00E0749A"/>
    <w:rsid w:val="00E07DF4"/>
    <w:rsid w:val="00E07F8F"/>
    <w:rsid w:val="00E13F3D"/>
    <w:rsid w:val="00E1420C"/>
    <w:rsid w:val="00E15B93"/>
    <w:rsid w:val="00E25AE5"/>
    <w:rsid w:val="00E26189"/>
    <w:rsid w:val="00E32EA1"/>
    <w:rsid w:val="00E34898"/>
    <w:rsid w:val="00E35935"/>
    <w:rsid w:val="00E35F02"/>
    <w:rsid w:val="00E36A60"/>
    <w:rsid w:val="00E419D3"/>
    <w:rsid w:val="00E41AAB"/>
    <w:rsid w:val="00E43F56"/>
    <w:rsid w:val="00E4715A"/>
    <w:rsid w:val="00E506F0"/>
    <w:rsid w:val="00E50850"/>
    <w:rsid w:val="00E52DCA"/>
    <w:rsid w:val="00E53031"/>
    <w:rsid w:val="00E6029B"/>
    <w:rsid w:val="00E60D73"/>
    <w:rsid w:val="00E6697F"/>
    <w:rsid w:val="00E67760"/>
    <w:rsid w:val="00E729E0"/>
    <w:rsid w:val="00E73B2B"/>
    <w:rsid w:val="00E75B10"/>
    <w:rsid w:val="00E82B5B"/>
    <w:rsid w:val="00E83DD0"/>
    <w:rsid w:val="00E87771"/>
    <w:rsid w:val="00E9046F"/>
    <w:rsid w:val="00EA3FA3"/>
    <w:rsid w:val="00EA57D7"/>
    <w:rsid w:val="00EB09B7"/>
    <w:rsid w:val="00EB3C98"/>
    <w:rsid w:val="00EC0BD9"/>
    <w:rsid w:val="00EC2EDC"/>
    <w:rsid w:val="00ED18D6"/>
    <w:rsid w:val="00ED2570"/>
    <w:rsid w:val="00ED2595"/>
    <w:rsid w:val="00ED52F4"/>
    <w:rsid w:val="00ED5A8B"/>
    <w:rsid w:val="00EE1E71"/>
    <w:rsid w:val="00EE77B9"/>
    <w:rsid w:val="00EE7D7C"/>
    <w:rsid w:val="00EF08B7"/>
    <w:rsid w:val="00EF0B44"/>
    <w:rsid w:val="00EF1D95"/>
    <w:rsid w:val="00EF5B95"/>
    <w:rsid w:val="00EF6190"/>
    <w:rsid w:val="00F01494"/>
    <w:rsid w:val="00F02478"/>
    <w:rsid w:val="00F10907"/>
    <w:rsid w:val="00F11399"/>
    <w:rsid w:val="00F25D98"/>
    <w:rsid w:val="00F269FB"/>
    <w:rsid w:val="00F300FB"/>
    <w:rsid w:val="00F30992"/>
    <w:rsid w:val="00F31053"/>
    <w:rsid w:val="00F33713"/>
    <w:rsid w:val="00F3682C"/>
    <w:rsid w:val="00F435CC"/>
    <w:rsid w:val="00F43DF0"/>
    <w:rsid w:val="00F45376"/>
    <w:rsid w:val="00F54354"/>
    <w:rsid w:val="00F576AE"/>
    <w:rsid w:val="00F61CB0"/>
    <w:rsid w:val="00F63492"/>
    <w:rsid w:val="00F6406D"/>
    <w:rsid w:val="00F66428"/>
    <w:rsid w:val="00F721CF"/>
    <w:rsid w:val="00F7433A"/>
    <w:rsid w:val="00F745D0"/>
    <w:rsid w:val="00F7503D"/>
    <w:rsid w:val="00F75D79"/>
    <w:rsid w:val="00F770D5"/>
    <w:rsid w:val="00F81E86"/>
    <w:rsid w:val="00F86DED"/>
    <w:rsid w:val="00F930FC"/>
    <w:rsid w:val="00F94C70"/>
    <w:rsid w:val="00FB43FB"/>
    <w:rsid w:val="00FB6386"/>
    <w:rsid w:val="00FB65FE"/>
    <w:rsid w:val="00FD158D"/>
    <w:rsid w:val="00FD177D"/>
    <w:rsid w:val="00FD1A8B"/>
    <w:rsid w:val="00FD3180"/>
    <w:rsid w:val="00FD74FB"/>
    <w:rsid w:val="00FE1F6B"/>
    <w:rsid w:val="00FE4AA5"/>
    <w:rsid w:val="00FE4CAA"/>
    <w:rsid w:val="00FE799D"/>
    <w:rsid w:val="00FE7A9E"/>
    <w:rsid w:val="00FE7C8F"/>
    <w:rsid w:val="00FF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742C42"/>
  <w15:docId w15:val="{72169430-DF9E-4741-AE5A-A8DDB2A7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6406D"/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szCs w:val="20"/>
      <w:lang w:val="en-GB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  <w:pPr>
      <w:spacing w:after="180"/>
    </w:pPr>
    <w:rPr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/>
    </w:pPr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/>
    </w:rPr>
  </w:style>
  <w:style w:type="character" w:customStyle="1" w:styleId="B1Char1">
    <w:name w:val="B1 Char1"/>
    <w:link w:val="B1"/>
    <w:rsid w:val="003755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755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553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76495A"/>
    <w:rPr>
      <w:rFonts w:ascii="Arial" w:hAnsi="Arial"/>
      <w:sz w:val="18"/>
      <w:lang w:val="en-GB" w:eastAsia="en-US"/>
    </w:rPr>
  </w:style>
  <w:style w:type="paragraph" w:styleId="Caption">
    <w:name w:val="caption"/>
    <w:aliases w:val="Figure-caption,CAPTION,Figure Caption,Figure-caption1,CAPTION1,Figure Caption1,Figure-caption2,CAPTION2,Figure Caption2,Figure-caption3,CAPTION3,Figure Caption3,Figure-caption4,CAPTION4,Figure Caption4,Figure-caption5,CAPTION5,Table Captio,cap,c"/>
    <w:basedOn w:val="Normal"/>
    <w:next w:val="Normal"/>
    <w:link w:val="CaptionChar"/>
    <w:uiPriority w:val="35"/>
    <w:qFormat/>
    <w:rsid w:val="00135F34"/>
    <w:pPr>
      <w:jc w:val="center"/>
    </w:pPr>
    <w:rPr>
      <w:rFonts w:eastAsia="Candara"/>
      <w:b/>
      <w:iCs/>
      <w:sz w:val="20"/>
      <w:szCs w:val="20"/>
    </w:rPr>
  </w:style>
  <w:style w:type="paragraph" w:styleId="BodyText">
    <w:name w:val="Body Text"/>
    <w:aliases w:val="Body Text Char1 Char,Body Text Char Char Char,Body Text Char1,Body Text Char Char"/>
    <w:basedOn w:val="Normal"/>
    <w:link w:val="BodyTextChar"/>
    <w:uiPriority w:val="99"/>
    <w:qFormat/>
    <w:rsid w:val="00135F34"/>
    <w:pPr>
      <w:spacing w:before="120" w:after="120"/>
      <w:jc w:val="both"/>
    </w:pPr>
    <w:rPr>
      <w:rFonts w:eastAsia="Candara"/>
      <w:sz w:val="20"/>
      <w:szCs w:val="20"/>
    </w:rPr>
  </w:style>
  <w:style w:type="character" w:customStyle="1" w:styleId="BodyTextChar">
    <w:name w:val="Body Text Char"/>
    <w:aliases w:val="Body Text Char1 Char Char,Body Text Char Char Char Char,Body Text Char1 Char1,Body Text Char Char Char1"/>
    <w:basedOn w:val="DefaultParagraphFont"/>
    <w:link w:val="BodyText"/>
    <w:uiPriority w:val="99"/>
    <w:rsid w:val="00135F34"/>
    <w:rPr>
      <w:rFonts w:ascii="Times New Roman" w:eastAsia="Candara" w:hAnsi="Times New Roman"/>
      <w:lang w:val="en-US" w:eastAsia="en-US"/>
    </w:rPr>
  </w:style>
  <w:style w:type="character" w:customStyle="1" w:styleId="CaptionChar">
    <w:name w:val="Caption Char"/>
    <w:aliases w:val="Figure-caption Char,CAPTION Char,Figure Caption Char,Figure-caption1 Char,CAPTION1 Char,Figure Caption1 Char,Figure-caption2 Char,CAPTION2 Char,Figure Caption2 Char,Figure-caption3 Char,CAPTION3 Char,Figure Caption3 Char,CAPTION4 Char"/>
    <w:link w:val="Caption"/>
    <w:uiPriority w:val="35"/>
    <w:locked/>
    <w:rsid w:val="00135F34"/>
    <w:rPr>
      <w:rFonts w:ascii="Times New Roman" w:eastAsia="Candara" w:hAnsi="Times New Roman"/>
      <w:b/>
      <w:iCs/>
      <w:lang w:val="en-US" w:eastAsia="en-US"/>
    </w:rPr>
  </w:style>
  <w:style w:type="paragraph" w:styleId="ListParagraph">
    <w:name w:val="List Paragraph"/>
    <w:basedOn w:val="Normal"/>
    <w:uiPriority w:val="34"/>
    <w:qFormat/>
    <w:rsid w:val="00135F34"/>
    <w:pPr>
      <w:ind w:leftChars="400" w:left="800"/>
    </w:pPr>
    <w:rPr>
      <w:rFonts w:ascii="Gulim" w:eastAsia="Gulim" w:hAnsi="Gulim" w:cs="Gulim"/>
      <w:lang w:eastAsia="ko-KR"/>
    </w:rPr>
  </w:style>
  <w:style w:type="character" w:customStyle="1" w:styleId="s2">
    <w:name w:val="s2"/>
    <w:rsid w:val="00135F34"/>
  </w:style>
  <w:style w:type="character" w:customStyle="1" w:styleId="FooterChar">
    <w:name w:val="Footer Char"/>
    <w:link w:val="Footer"/>
    <w:uiPriority w:val="99"/>
    <w:rsid w:val="00A9537D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A9537D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D809C1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A0FF9"/>
    <w:rPr>
      <w:color w:val="605E5C"/>
      <w:shd w:val="clear" w:color="auto" w:fill="E1DFDD"/>
    </w:rPr>
  </w:style>
  <w:style w:type="paragraph" w:customStyle="1" w:styleId="1">
    <w:name w:val="正文1"/>
    <w:basedOn w:val="Normal"/>
    <w:rsid w:val="002E2D1B"/>
    <w:pPr>
      <w:spacing w:before="100" w:beforeAutospacing="1" w:after="180"/>
    </w:pPr>
    <w:rPr>
      <w:rFonts w:eastAsia="SimSun"/>
      <w:lang w:eastAsia="zh-CN"/>
    </w:rPr>
  </w:style>
  <w:style w:type="paragraph" w:customStyle="1" w:styleId="Equationsmallertabs">
    <w:name w:val="Equation smaller tabs"/>
    <w:basedOn w:val="Normal"/>
    <w:qFormat/>
    <w:rsid w:val="00FD3180"/>
    <w:pPr>
      <w:tabs>
        <w:tab w:val="left" w:pos="794"/>
        <w:tab w:val="left" w:pos="1170"/>
        <w:tab w:val="left" w:pos="1588"/>
        <w:tab w:val="left" w:pos="1890"/>
        <w:tab w:val="left" w:pos="2160"/>
        <w:tab w:val="left" w:pos="2430"/>
        <w:tab w:val="center" w:pos="4849"/>
        <w:tab w:val="right" w:pos="9696"/>
      </w:tabs>
      <w:overflowPunct w:val="0"/>
      <w:autoSpaceDE w:val="0"/>
      <w:autoSpaceDN w:val="0"/>
      <w:adjustRightInd w:val="0"/>
      <w:spacing w:before="136"/>
      <w:ind w:left="794"/>
      <w:textAlignment w:val="baseline"/>
    </w:pPr>
    <w:rPr>
      <w:rFonts w:eastAsia="Malgun Gothic"/>
      <w:sz w:val="20"/>
      <w:szCs w:val="22"/>
      <w:lang w:val="en-CA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F6406D"/>
    <w:rPr>
      <w:rFonts w:ascii="Arial" w:hAnsi="Arial"/>
      <w:sz w:val="36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03838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1E1F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1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9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238FC-6AC9-4397-B2B0-E932E5301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2118</Words>
  <Characters>11231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Gunnar Heikkilä</cp:lastModifiedBy>
  <cp:revision>4</cp:revision>
  <cp:lastPrinted>1900-01-01T08:00:00Z</cp:lastPrinted>
  <dcterms:created xsi:type="dcterms:W3CDTF">2019-10-15T16:44:00Z</dcterms:created>
  <dcterms:modified xsi:type="dcterms:W3CDTF">2019-10-15T18:58:00Z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